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CBA5F" w14:textId="5DAB972F" w:rsidR="00FF24DA" w:rsidRDefault="00FF24DA" w:rsidP="008E503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DB48B5">
        <w:rPr>
          <w:b/>
          <w:bCs/>
        </w:rPr>
        <w:t>R3-216026</w:t>
      </w:r>
    </w:p>
    <w:p w14:paraId="4776B264" w14:textId="77777777" w:rsidR="00FF24DA" w:rsidRDefault="00FF24DA" w:rsidP="00FF24DA">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1F48" w14:paraId="35884CDF" w14:textId="77777777" w:rsidTr="00E51F48">
        <w:tc>
          <w:tcPr>
            <w:tcW w:w="9641" w:type="dxa"/>
            <w:gridSpan w:val="9"/>
            <w:tcBorders>
              <w:top w:val="single" w:sz="4" w:space="0" w:color="auto"/>
              <w:left w:val="single" w:sz="4" w:space="0" w:color="auto"/>
              <w:bottom w:val="nil"/>
              <w:right w:val="single" w:sz="4" w:space="0" w:color="auto"/>
            </w:tcBorders>
            <w:hideMark/>
          </w:tcPr>
          <w:p w14:paraId="21FE5825" w14:textId="77777777" w:rsidR="00E51F48" w:rsidRDefault="00E51F48">
            <w:pPr>
              <w:pStyle w:val="CRCoverPage"/>
              <w:spacing w:after="0"/>
              <w:jc w:val="right"/>
              <w:rPr>
                <w:i/>
                <w:noProof/>
                <w:kern w:val="2"/>
                <w:sz w:val="12"/>
                <w:lang w:eastAsia="zh-CN"/>
              </w:rPr>
            </w:pPr>
            <w:r>
              <w:rPr>
                <w:i/>
                <w:noProof/>
                <w:kern w:val="2"/>
                <w:sz w:val="12"/>
                <w:lang w:eastAsia="zh-CN"/>
              </w:rPr>
              <w:t>CR-Form-v12.0</w:t>
            </w:r>
          </w:p>
        </w:tc>
      </w:tr>
      <w:tr w:rsidR="00E51F48" w14:paraId="353F5C5A" w14:textId="77777777" w:rsidTr="00E51F48">
        <w:tc>
          <w:tcPr>
            <w:tcW w:w="9641" w:type="dxa"/>
            <w:gridSpan w:val="9"/>
            <w:tcBorders>
              <w:top w:val="nil"/>
              <w:left w:val="single" w:sz="4" w:space="0" w:color="auto"/>
              <w:bottom w:val="nil"/>
              <w:right w:val="single" w:sz="4" w:space="0" w:color="auto"/>
            </w:tcBorders>
            <w:hideMark/>
          </w:tcPr>
          <w:p w14:paraId="48F9E126" w14:textId="77777777" w:rsidR="00E51F48" w:rsidRDefault="00E51F48">
            <w:pPr>
              <w:pStyle w:val="CRCoverPage"/>
              <w:spacing w:after="0"/>
              <w:jc w:val="center"/>
              <w:rPr>
                <w:noProof/>
                <w:kern w:val="2"/>
                <w:lang w:eastAsia="zh-CN"/>
              </w:rPr>
            </w:pPr>
            <w:r>
              <w:rPr>
                <w:b/>
                <w:noProof/>
                <w:kern w:val="2"/>
                <w:sz w:val="32"/>
                <w:lang w:eastAsia="zh-CN"/>
              </w:rPr>
              <w:t>CHANGE REQUEST</w:t>
            </w:r>
          </w:p>
        </w:tc>
      </w:tr>
      <w:tr w:rsidR="00E51F48" w14:paraId="139830AC" w14:textId="77777777" w:rsidTr="00E51F48">
        <w:tc>
          <w:tcPr>
            <w:tcW w:w="9641" w:type="dxa"/>
            <w:gridSpan w:val="9"/>
            <w:tcBorders>
              <w:top w:val="nil"/>
              <w:left w:val="single" w:sz="4" w:space="0" w:color="auto"/>
              <w:bottom w:val="nil"/>
              <w:right w:val="single" w:sz="4" w:space="0" w:color="auto"/>
            </w:tcBorders>
          </w:tcPr>
          <w:p w14:paraId="5AC6B199" w14:textId="77777777" w:rsidR="00E51F48" w:rsidRDefault="00E51F48">
            <w:pPr>
              <w:pStyle w:val="CRCoverPage"/>
              <w:spacing w:after="0"/>
              <w:rPr>
                <w:noProof/>
                <w:kern w:val="2"/>
                <w:sz w:val="8"/>
                <w:szCs w:val="8"/>
                <w:lang w:eastAsia="zh-CN"/>
              </w:rPr>
            </w:pPr>
          </w:p>
        </w:tc>
      </w:tr>
      <w:tr w:rsidR="00E51F48" w14:paraId="56C7F9B0" w14:textId="77777777" w:rsidTr="00E51F48">
        <w:tc>
          <w:tcPr>
            <w:tcW w:w="142" w:type="dxa"/>
            <w:tcBorders>
              <w:top w:val="nil"/>
              <w:left w:val="single" w:sz="4" w:space="0" w:color="auto"/>
              <w:bottom w:val="nil"/>
              <w:right w:val="nil"/>
            </w:tcBorders>
          </w:tcPr>
          <w:p w14:paraId="508FF426" w14:textId="77777777" w:rsidR="00E51F48" w:rsidRDefault="00E51F48">
            <w:pPr>
              <w:pStyle w:val="CRCoverPage"/>
              <w:spacing w:after="0"/>
              <w:jc w:val="right"/>
              <w:rPr>
                <w:noProof/>
                <w:kern w:val="2"/>
                <w:lang w:eastAsia="zh-CN"/>
              </w:rPr>
            </w:pPr>
          </w:p>
        </w:tc>
        <w:tc>
          <w:tcPr>
            <w:tcW w:w="1559" w:type="dxa"/>
            <w:shd w:val="pct30" w:color="FFFF00" w:fill="auto"/>
            <w:hideMark/>
          </w:tcPr>
          <w:p w14:paraId="3D964274" w14:textId="77777777" w:rsidR="00E51F48" w:rsidRDefault="00E51F48">
            <w:pPr>
              <w:pStyle w:val="CRCoverPage"/>
              <w:spacing w:after="0"/>
              <w:jc w:val="right"/>
              <w:rPr>
                <w:b/>
                <w:noProof/>
                <w:kern w:val="2"/>
                <w:sz w:val="28"/>
                <w:lang w:eastAsia="zh-CN"/>
              </w:rPr>
            </w:pPr>
            <w:r>
              <w:rPr>
                <w:b/>
                <w:noProof/>
                <w:kern w:val="2"/>
                <w:sz w:val="28"/>
                <w:lang w:eastAsia="zh-CN"/>
              </w:rPr>
              <w:t>38.413</w:t>
            </w:r>
          </w:p>
        </w:tc>
        <w:tc>
          <w:tcPr>
            <w:tcW w:w="709" w:type="dxa"/>
            <w:hideMark/>
          </w:tcPr>
          <w:p w14:paraId="48801E27" w14:textId="77777777" w:rsidR="00E51F48" w:rsidRDefault="00E51F48">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761198FA" w14:textId="052B668C" w:rsidR="00E51F48" w:rsidRDefault="00493977">
            <w:pPr>
              <w:pStyle w:val="CRCoverPage"/>
              <w:spacing w:after="0"/>
              <w:jc w:val="center"/>
              <w:rPr>
                <w:b/>
                <w:noProof/>
                <w:kern w:val="2"/>
                <w:sz w:val="28"/>
                <w:lang w:eastAsia="zh-CN"/>
              </w:rPr>
            </w:pPr>
            <w:r w:rsidRPr="00493977">
              <w:rPr>
                <w:b/>
                <w:noProof/>
                <w:kern w:val="2"/>
                <w:sz w:val="28"/>
                <w:lang w:eastAsia="zh-CN"/>
              </w:rPr>
              <w:t>0695</w:t>
            </w:r>
          </w:p>
        </w:tc>
        <w:tc>
          <w:tcPr>
            <w:tcW w:w="709" w:type="dxa"/>
            <w:hideMark/>
          </w:tcPr>
          <w:p w14:paraId="1C26B4B8" w14:textId="77777777" w:rsidR="00E51F48" w:rsidRDefault="00E51F48">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13EFC11A" w14:textId="30DDB242" w:rsidR="00E51F48" w:rsidRDefault="00477E79" w:rsidP="00477E79">
            <w:pPr>
              <w:pStyle w:val="CRCoverPage"/>
              <w:spacing w:after="0"/>
              <w:rPr>
                <w:b/>
                <w:noProof/>
                <w:kern w:val="2"/>
                <w:sz w:val="28"/>
                <w:lang w:eastAsia="zh-CN"/>
              </w:rPr>
            </w:pPr>
            <w:r>
              <w:rPr>
                <w:b/>
                <w:noProof/>
                <w:kern w:val="2"/>
                <w:sz w:val="28"/>
                <w:lang w:eastAsia="zh-CN"/>
              </w:rPr>
              <w:t xml:space="preserve"> </w:t>
            </w:r>
            <w:r w:rsidR="008E3BAE">
              <w:rPr>
                <w:b/>
                <w:noProof/>
                <w:kern w:val="2"/>
                <w:sz w:val="28"/>
                <w:lang w:eastAsia="zh-CN"/>
              </w:rPr>
              <w:t>1</w:t>
            </w:r>
          </w:p>
        </w:tc>
        <w:tc>
          <w:tcPr>
            <w:tcW w:w="2410" w:type="dxa"/>
            <w:hideMark/>
          </w:tcPr>
          <w:p w14:paraId="6FCFB625" w14:textId="77777777" w:rsidR="00E51F48" w:rsidRDefault="00E51F48">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0E8B9006" w14:textId="6B0D6FEC" w:rsidR="00E51F48" w:rsidRDefault="00E51F48">
            <w:pPr>
              <w:pStyle w:val="CRCoverPage"/>
              <w:spacing w:after="0"/>
              <w:jc w:val="center"/>
              <w:rPr>
                <w:noProof/>
                <w:kern w:val="2"/>
                <w:sz w:val="28"/>
                <w:lang w:eastAsia="zh-CN"/>
              </w:rPr>
            </w:pPr>
            <w:r>
              <w:rPr>
                <w:b/>
                <w:noProof/>
                <w:kern w:val="2"/>
                <w:sz w:val="32"/>
                <w:lang w:eastAsia="zh-CN"/>
              </w:rPr>
              <w:t>16.</w:t>
            </w:r>
            <w:r w:rsidR="00316989">
              <w:rPr>
                <w:b/>
                <w:noProof/>
                <w:kern w:val="2"/>
                <w:sz w:val="32"/>
                <w:lang w:eastAsia="zh-CN"/>
              </w:rPr>
              <w:t>7</w:t>
            </w:r>
            <w:r>
              <w:rPr>
                <w:b/>
                <w:noProof/>
                <w:kern w:val="2"/>
                <w:sz w:val="32"/>
                <w:lang w:eastAsia="zh-CN"/>
              </w:rPr>
              <w:t>.0</w:t>
            </w:r>
          </w:p>
        </w:tc>
        <w:tc>
          <w:tcPr>
            <w:tcW w:w="143" w:type="dxa"/>
            <w:tcBorders>
              <w:top w:val="nil"/>
              <w:left w:val="nil"/>
              <w:bottom w:val="nil"/>
              <w:right w:val="single" w:sz="4" w:space="0" w:color="auto"/>
            </w:tcBorders>
          </w:tcPr>
          <w:p w14:paraId="1B20DCEC" w14:textId="77777777" w:rsidR="00E51F48" w:rsidRDefault="00E51F48">
            <w:pPr>
              <w:pStyle w:val="CRCoverPage"/>
              <w:spacing w:after="0"/>
              <w:rPr>
                <w:noProof/>
                <w:kern w:val="2"/>
                <w:lang w:eastAsia="zh-CN"/>
              </w:rPr>
            </w:pPr>
          </w:p>
        </w:tc>
      </w:tr>
      <w:tr w:rsidR="00E51F48" w14:paraId="5927C969" w14:textId="77777777" w:rsidTr="00E51F48">
        <w:tc>
          <w:tcPr>
            <w:tcW w:w="9641" w:type="dxa"/>
            <w:gridSpan w:val="9"/>
            <w:tcBorders>
              <w:top w:val="nil"/>
              <w:left w:val="single" w:sz="4" w:space="0" w:color="auto"/>
              <w:bottom w:val="nil"/>
              <w:right w:val="single" w:sz="4" w:space="0" w:color="auto"/>
            </w:tcBorders>
          </w:tcPr>
          <w:p w14:paraId="50C2B85E" w14:textId="77777777" w:rsidR="00E51F48" w:rsidRDefault="00E51F48">
            <w:pPr>
              <w:pStyle w:val="CRCoverPage"/>
              <w:spacing w:after="0"/>
              <w:rPr>
                <w:noProof/>
                <w:kern w:val="2"/>
                <w:lang w:eastAsia="zh-CN"/>
              </w:rPr>
            </w:pPr>
          </w:p>
        </w:tc>
      </w:tr>
      <w:tr w:rsidR="00E51F48" w:rsidRPr="005F08C6" w14:paraId="0AB33772" w14:textId="77777777" w:rsidTr="00E51F48">
        <w:tc>
          <w:tcPr>
            <w:tcW w:w="9641" w:type="dxa"/>
            <w:gridSpan w:val="9"/>
            <w:tcBorders>
              <w:top w:val="single" w:sz="4" w:space="0" w:color="auto"/>
              <w:left w:val="nil"/>
              <w:bottom w:val="nil"/>
              <w:right w:val="nil"/>
            </w:tcBorders>
            <w:hideMark/>
          </w:tcPr>
          <w:p w14:paraId="6666A41F" w14:textId="77777777" w:rsidR="00E51F48" w:rsidRDefault="00E51F48">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E51F48" w:rsidRPr="005F08C6" w14:paraId="1F555B43" w14:textId="77777777" w:rsidTr="00E51F48">
        <w:tc>
          <w:tcPr>
            <w:tcW w:w="9641" w:type="dxa"/>
            <w:gridSpan w:val="9"/>
          </w:tcPr>
          <w:p w14:paraId="1862BF66" w14:textId="77777777" w:rsidR="00E51F48" w:rsidRDefault="00E51F48">
            <w:pPr>
              <w:pStyle w:val="CRCoverPage"/>
              <w:spacing w:after="0"/>
              <w:rPr>
                <w:noProof/>
                <w:kern w:val="2"/>
                <w:sz w:val="8"/>
                <w:szCs w:val="8"/>
                <w:lang w:eastAsia="zh-CN"/>
              </w:rPr>
            </w:pPr>
          </w:p>
        </w:tc>
      </w:tr>
    </w:tbl>
    <w:p w14:paraId="289ADD74"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1F48" w14:paraId="762DBECA" w14:textId="77777777" w:rsidTr="00E51F48">
        <w:tc>
          <w:tcPr>
            <w:tcW w:w="2835" w:type="dxa"/>
            <w:hideMark/>
          </w:tcPr>
          <w:p w14:paraId="582E62E3" w14:textId="77777777" w:rsidR="00E51F48" w:rsidRDefault="00E51F48">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06947DB4" w14:textId="77777777" w:rsidR="00E51F48" w:rsidRDefault="00E51F48">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710B3" w14:textId="77777777" w:rsidR="00E51F48" w:rsidRDefault="00E51F48">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6938603E" w14:textId="77777777" w:rsidR="00E51F48" w:rsidRDefault="00E51F48">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113B9" w14:textId="77777777" w:rsidR="00E51F48" w:rsidRDefault="00E51F48">
            <w:pPr>
              <w:pStyle w:val="CRCoverPage"/>
              <w:spacing w:after="0"/>
              <w:jc w:val="center"/>
              <w:rPr>
                <w:b/>
                <w:caps/>
                <w:noProof/>
                <w:kern w:val="2"/>
                <w:lang w:eastAsia="zh-CN"/>
              </w:rPr>
            </w:pPr>
          </w:p>
        </w:tc>
        <w:tc>
          <w:tcPr>
            <w:tcW w:w="2126" w:type="dxa"/>
            <w:hideMark/>
          </w:tcPr>
          <w:p w14:paraId="19EE7AF3" w14:textId="77777777" w:rsidR="00E51F48" w:rsidRDefault="00E51F48">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F6E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1418" w:type="dxa"/>
            <w:hideMark/>
          </w:tcPr>
          <w:p w14:paraId="386E32FC" w14:textId="77777777" w:rsidR="00E51F48" w:rsidRDefault="00E51F48">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6C057" w14:textId="51604F97" w:rsidR="00E51F48" w:rsidRDefault="00CA655F">
            <w:pPr>
              <w:pStyle w:val="CRCoverPage"/>
              <w:spacing w:after="0"/>
              <w:jc w:val="center"/>
              <w:rPr>
                <w:b/>
                <w:bCs/>
                <w:caps/>
                <w:noProof/>
                <w:kern w:val="2"/>
                <w:lang w:eastAsia="zh-CN"/>
              </w:rPr>
            </w:pPr>
            <w:r>
              <w:rPr>
                <w:b/>
                <w:bCs/>
                <w:caps/>
                <w:noProof/>
                <w:kern w:val="2"/>
                <w:lang w:eastAsia="zh-CN"/>
              </w:rPr>
              <w:t>X</w:t>
            </w:r>
          </w:p>
        </w:tc>
      </w:tr>
    </w:tbl>
    <w:p w14:paraId="53FD4EE2" w14:textId="77777777" w:rsidR="00E51F48" w:rsidRDefault="00E51F48" w:rsidP="00E51F48">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1F48" w14:paraId="0F89B6B6" w14:textId="77777777" w:rsidTr="00E51F48">
        <w:tc>
          <w:tcPr>
            <w:tcW w:w="9640" w:type="dxa"/>
            <w:gridSpan w:val="11"/>
          </w:tcPr>
          <w:p w14:paraId="37C8058D" w14:textId="77777777" w:rsidR="00E51F48" w:rsidRDefault="00E51F48">
            <w:pPr>
              <w:pStyle w:val="CRCoverPage"/>
              <w:spacing w:after="0"/>
              <w:rPr>
                <w:noProof/>
                <w:kern w:val="2"/>
                <w:sz w:val="8"/>
                <w:szCs w:val="8"/>
                <w:lang w:eastAsia="zh-CN"/>
              </w:rPr>
            </w:pPr>
          </w:p>
        </w:tc>
      </w:tr>
      <w:tr w:rsidR="00E51F48" w:rsidRPr="005F08C6" w14:paraId="10856E21" w14:textId="77777777" w:rsidTr="00E51F48">
        <w:tc>
          <w:tcPr>
            <w:tcW w:w="1843" w:type="dxa"/>
            <w:tcBorders>
              <w:top w:val="single" w:sz="4" w:space="0" w:color="auto"/>
              <w:left w:val="single" w:sz="4" w:space="0" w:color="auto"/>
              <w:bottom w:val="nil"/>
              <w:right w:val="nil"/>
            </w:tcBorders>
            <w:hideMark/>
          </w:tcPr>
          <w:p w14:paraId="31331858" w14:textId="77777777" w:rsidR="00E51F48" w:rsidRDefault="00E51F48">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1039B29A" w14:textId="163D0348" w:rsidR="00E51F48" w:rsidRDefault="00B24A20">
            <w:pPr>
              <w:pStyle w:val="CRCoverPage"/>
              <w:spacing w:after="0"/>
              <w:ind w:left="100"/>
              <w:rPr>
                <w:noProof/>
                <w:kern w:val="2"/>
                <w:lang w:eastAsia="zh-CN"/>
              </w:rPr>
            </w:pPr>
            <w:r>
              <w:rPr>
                <w:kern w:val="2"/>
                <w:sz w:val="22"/>
                <w:szCs w:val="22"/>
                <w:lang w:eastAsia="zh-CN"/>
              </w:rPr>
              <w:t>Introduction of the Report Amount in MDT measurement confi</w:t>
            </w:r>
            <w:r w:rsidR="00477E79">
              <w:rPr>
                <w:kern w:val="2"/>
                <w:sz w:val="22"/>
                <w:szCs w:val="22"/>
                <w:lang w:eastAsia="zh-CN"/>
              </w:rPr>
              <w:t>guration</w:t>
            </w:r>
            <w:r w:rsidR="00CA03DF">
              <w:rPr>
                <w:kern w:val="2"/>
                <w:sz w:val="22"/>
                <w:szCs w:val="22"/>
                <w:lang w:eastAsia="zh-CN"/>
              </w:rPr>
              <w:t>s</w:t>
            </w:r>
          </w:p>
        </w:tc>
      </w:tr>
      <w:tr w:rsidR="00E51F48" w:rsidRPr="005F08C6" w14:paraId="644B09C9" w14:textId="77777777" w:rsidTr="00E51F48">
        <w:tc>
          <w:tcPr>
            <w:tcW w:w="1843" w:type="dxa"/>
            <w:tcBorders>
              <w:top w:val="nil"/>
              <w:left w:val="single" w:sz="4" w:space="0" w:color="auto"/>
              <w:bottom w:val="nil"/>
              <w:right w:val="nil"/>
            </w:tcBorders>
          </w:tcPr>
          <w:p w14:paraId="69DE9398"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1AD1237C" w14:textId="77777777" w:rsidR="00E51F48" w:rsidRDefault="00E51F48">
            <w:pPr>
              <w:pStyle w:val="CRCoverPage"/>
              <w:spacing w:after="0"/>
              <w:rPr>
                <w:noProof/>
                <w:kern w:val="2"/>
                <w:sz w:val="8"/>
                <w:szCs w:val="8"/>
                <w:lang w:eastAsia="zh-CN"/>
              </w:rPr>
            </w:pPr>
          </w:p>
        </w:tc>
      </w:tr>
      <w:tr w:rsidR="00E51F48" w14:paraId="0A8DD500" w14:textId="77777777" w:rsidTr="00E51F48">
        <w:tc>
          <w:tcPr>
            <w:tcW w:w="1843" w:type="dxa"/>
            <w:tcBorders>
              <w:top w:val="nil"/>
              <w:left w:val="single" w:sz="4" w:space="0" w:color="auto"/>
              <w:bottom w:val="nil"/>
              <w:right w:val="nil"/>
            </w:tcBorders>
            <w:hideMark/>
          </w:tcPr>
          <w:p w14:paraId="2DC357A3" w14:textId="77777777" w:rsidR="00E51F48" w:rsidRDefault="00E51F48">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3A05C61B" w14:textId="0F561AAE" w:rsidR="00E51F48" w:rsidRDefault="00E51F48">
            <w:pPr>
              <w:pStyle w:val="CRCoverPage"/>
              <w:spacing w:after="0"/>
              <w:ind w:left="100"/>
              <w:rPr>
                <w:noProof/>
                <w:kern w:val="2"/>
                <w:lang w:val="en-US" w:eastAsia="zh-CN"/>
              </w:rPr>
            </w:pPr>
            <w:r>
              <w:rPr>
                <w:noProof/>
                <w:kern w:val="2"/>
                <w:lang w:val="en-US" w:eastAsia="zh-CN"/>
              </w:rPr>
              <w:t>Ericsson</w:t>
            </w:r>
          </w:p>
        </w:tc>
      </w:tr>
      <w:tr w:rsidR="00E51F48" w14:paraId="4D7BB191" w14:textId="77777777" w:rsidTr="00E51F48">
        <w:tc>
          <w:tcPr>
            <w:tcW w:w="1843" w:type="dxa"/>
            <w:tcBorders>
              <w:top w:val="nil"/>
              <w:left w:val="single" w:sz="4" w:space="0" w:color="auto"/>
              <w:bottom w:val="nil"/>
              <w:right w:val="nil"/>
            </w:tcBorders>
            <w:hideMark/>
          </w:tcPr>
          <w:p w14:paraId="7E3116A5" w14:textId="77777777" w:rsidR="00E51F48" w:rsidRDefault="00E51F48">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3C3EBA3E" w14:textId="77777777" w:rsidR="00E51F48" w:rsidRDefault="00E51F48">
            <w:pPr>
              <w:pStyle w:val="CRCoverPage"/>
              <w:spacing w:after="0"/>
              <w:ind w:left="100"/>
              <w:rPr>
                <w:noProof/>
                <w:kern w:val="2"/>
                <w:lang w:eastAsia="zh-CN"/>
              </w:rPr>
            </w:pPr>
            <w:r>
              <w:rPr>
                <w:noProof/>
                <w:kern w:val="2"/>
                <w:lang w:eastAsia="zh-CN"/>
              </w:rPr>
              <w:t>R3</w:t>
            </w:r>
          </w:p>
        </w:tc>
      </w:tr>
      <w:tr w:rsidR="00E51F48" w14:paraId="57A36670" w14:textId="77777777" w:rsidTr="00E51F48">
        <w:tc>
          <w:tcPr>
            <w:tcW w:w="1843" w:type="dxa"/>
            <w:tcBorders>
              <w:top w:val="nil"/>
              <w:left w:val="single" w:sz="4" w:space="0" w:color="auto"/>
              <w:bottom w:val="nil"/>
              <w:right w:val="nil"/>
            </w:tcBorders>
          </w:tcPr>
          <w:p w14:paraId="1D57E7BC" w14:textId="77777777" w:rsidR="00E51F48" w:rsidRDefault="00E51F48">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5061EBE4" w14:textId="77777777" w:rsidR="00E51F48" w:rsidRDefault="00E51F48">
            <w:pPr>
              <w:pStyle w:val="CRCoverPage"/>
              <w:spacing w:after="0"/>
              <w:rPr>
                <w:noProof/>
                <w:kern w:val="2"/>
                <w:sz w:val="8"/>
                <w:szCs w:val="8"/>
                <w:lang w:eastAsia="zh-CN"/>
              </w:rPr>
            </w:pPr>
          </w:p>
        </w:tc>
      </w:tr>
      <w:tr w:rsidR="00E51F48" w14:paraId="519979A9" w14:textId="77777777" w:rsidTr="00E51F48">
        <w:tc>
          <w:tcPr>
            <w:tcW w:w="1843" w:type="dxa"/>
            <w:tcBorders>
              <w:top w:val="nil"/>
              <w:left w:val="single" w:sz="4" w:space="0" w:color="auto"/>
              <w:bottom w:val="nil"/>
              <w:right w:val="nil"/>
            </w:tcBorders>
            <w:hideMark/>
          </w:tcPr>
          <w:p w14:paraId="329DC402" w14:textId="77777777" w:rsidR="00E51F48" w:rsidRDefault="00E51F48">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69755B16" w14:textId="5D73EBBF" w:rsidR="00E51F48" w:rsidRDefault="00381855">
            <w:pPr>
              <w:pStyle w:val="CRCoverPage"/>
              <w:spacing w:after="0"/>
              <w:ind w:left="100"/>
              <w:rPr>
                <w:noProof/>
                <w:kern w:val="2"/>
                <w:lang w:eastAsia="zh-CN"/>
              </w:rPr>
            </w:pPr>
            <w:proofErr w:type="spellStart"/>
            <w:r w:rsidRPr="00381855">
              <w:rPr>
                <w:kern w:val="2"/>
                <w:lang w:eastAsia="zh-CN"/>
              </w:rPr>
              <w:t>NR_ENDC_SON_MDT_enh</w:t>
            </w:r>
            <w:proofErr w:type="spellEnd"/>
          </w:p>
        </w:tc>
        <w:tc>
          <w:tcPr>
            <w:tcW w:w="567" w:type="dxa"/>
          </w:tcPr>
          <w:p w14:paraId="56345D71" w14:textId="77777777" w:rsidR="00E51F48" w:rsidRDefault="00E51F48">
            <w:pPr>
              <w:pStyle w:val="CRCoverPage"/>
              <w:spacing w:after="0"/>
              <w:ind w:right="100"/>
              <w:rPr>
                <w:noProof/>
                <w:kern w:val="2"/>
                <w:lang w:eastAsia="zh-CN"/>
              </w:rPr>
            </w:pPr>
          </w:p>
        </w:tc>
        <w:tc>
          <w:tcPr>
            <w:tcW w:w="1417" w:type="dxa"/>
            <w:gridSpan w:val="3"/>
            <w:hideMark/>
          </w:tcPr>
          <w:p w14:paraId="31F19AF5" w14:textId="77777777" w:rsidR="00E51F48" w:rsidRDefault="00E51F48">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1CD279DB" w14:textId="0F2A05AF" w:rsidR="00E51F48" w:rsidRDefault="00E51F48">
            <w:pPr>
              <w:pStyle w:val="CRCoverPage"/>
              <w:spacing w:after="0"/>
              <w:ind w:left="100"/>
              <w:rPr>
                <w:noProof/>
                <w:kern w:val="2"/>
                <w:lang w:eastAsia="zh-CN"/>
              </w:rPr>
            </w:pPr>
            <w:r>
              <w:rPr>
                <w:noProof/>
                <w:kern w:val="2"/>
                <w:lang w:eastAsia="zh-CN"/>
              </w:rPr>
              <w:t>2021-</w:t>
            </w:r>
            <w:r w:rsidR="007E1799">
              <w:rPr>
                <w:noProof/>
                <w:kern w:val="2"/>
                <w:lang w:eastAsia="zh-CN"/>
              </w:rPr>
              <w:t>10</w:t>
            </w:r>
            <w:r>
              <w:rPr>
                <w:noProof/>
                <w:kern w:val="2"/>
                <w:lang w:eastAsia="zh-CN"/>
              </w:rPr>
              <w:t>-</w:t>
            </w:r>
            <w:r w:rsidR="004A7C6E">
              <w:rPr>
                <w:noProof/>
                <w:kern w:val="2"/>
                <w:lang w:eastAsia="zh-CN"/>
              </w:rPr>
              <w:t>21</w:t>
            </w:r>
          </w:p>
        </w:tc>
      </w:tr>
      <w:tr w:rsidR="00E51F48" w14:paraId="023C826E" w14:textId="77777777" w:rsidTr="00E51F48">
        <w:tc>
          <w:tcPr>
            <w:tcW w:w="1843" w:type="dxa"/>
            <w:tcBorders>
              <w:top w:val="nil"/>
              <w:left w:val="single" w:sz="4" w:space="0" w:color="auto"/>
              <w:bottom w:val="nil"/>
              <w:right w:val="nil"/>
            </w:tcBorders>
          </w:tcPr>
          <w:p w14:paraId="07DD1D97" w14:textId="77777777" w:rsidR="00E51F48" w:rsidRDefault="00E51F48">
            <w:pPr>
              <w:pStyle w:val="CRCoverPage"/>
              <w:spacing w:after="0"/>
              <w:rPr>
                <w:b/>
                <w:i/>
                <w:noProof/>
                <w:kern w:val="2"/>
                <w:sz w:val="8"/>
                <w:szCs w:val="8"/>
                <w:lang w:eastAsia="zh-CN"/>
              </w:rPr>
            </w:pPr>
          </w:p>
        </w:tc>
        <w:tc>
          <w:tcPr>
            <w:tcW w:w="1986" w:type="dxa"/>
            <w:gridSpan w:val="4"/>
          </w:tcPr>
          <w:p w14:paraId="48C4F17D" w14:textId="77777777" w:rsidR="00E51F48" w:rsidRDefault="00E51F48">
            <w:pPr>
              <w:pStyle w:val="CRCoverPage"/>
              <w:spacing w:after="0"/>
              <w:rPr>
                <w:noProof/>
                <w:kern w:val="2"/>
                <w:sz w:val="8"/>
                <w:szCs w:val="8"/>
                <w:lang w:eastAsia="zh-CN"/>
              </w:rPr>
            </w:pPr>
          </w:p>
        </w:tc>
        <w:tc>
          <w:tcPr>
            <w:tcW w:w="2267" w:type="dxa"/>
            <w:gridSpan w:val="2"/>
          </w:tcPr>
          <w:p w14:paraId="467114C3" w14:textId="77777777" w:rsidR="00E51F48" w:rsidRDefault="00E51F48">
            <w:pPr>
              <w:pStyle w:val="CRCoverPage"/>
              <w:spacing w:after="0"/>
              <w:rPr>
                <w:noProof/>
                <w:kern w:val="2"/>
                <w:sz w:val="8"/>
                <w:szCs w:val="8"/>
                <w:lang w:eastAsia="zh-CN"/>
              </w:rPr>
            </w:pPr>
          </w:p>
        </w:tc>
        <w:tc>
          <w:tcPr>
            <w:tcW w:w="1417" w:type="dxa"/>
            <w:gridSpan w:val="3"/>
          </w:tcPr>
          <w:p w14:paraId="7B365A32" w14:textId="77777777" w:rsidR="00E51F48" w:rsidRDefault="00E51F48">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6F2F3CCD" w14:textId="77777777" w:rsidR="00E51F48" w:rsidRDefault="00E51F48">
            <w:pPr>
              <w:pStyle w:val="CRCoverPage"/>
              <w:spacing w:after="0"/>
              <w:rPr>
                <w:noProof/>
                <w:kern w:val="2"/>
                <w:sz w:val="8"/>
                <w:szCs w:val="8"/>
                <w:lang w:eastAsia="zh-CN"/>
              </w:rPr>
            </w:pPr>
          </w:p>
        </w:tc>
      </w:tr>
      <w:tr w:rsidR="00E51F48" w14:paraId="29E579AA" w14:textId="77777777" w:rsidTr="00E51F48">
        <w:trPr>
          <w:cantSplit/>
        </w:trPr>
        <w:tc>
          <w:tcPr>
            <w:tcW w:w="1843" w:type="dxa"/>
            <w:tcBorders>
              <w:top w:val="nil"/>
              <w:left w:val="single" w:sz="4" w:space="0" w:color="auto"/>
              <w:bottom w:val="nil"/>
              <w:right w:val="nil"/>
            </w:tcBorders>
            <w:hideMark/>
          </w:tcPr>
          <w:p w14:paraId="66647679" w14:textId="77777777" w:rsidR="00E51F48" w:rsidRDefault="00E51F48">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3721E8DC" w14:textId="1A577715" w:rsidR="00E51F48" w:rsidRDefault="00683BD1">
            <w:pPr>
              <w:pStyle w:val="CRCoverPage"/>
              <w:spacing w:after="0"/>
              <w:ind w:left="100" w:right="-609"/>
              <w:rPr>
                <w:b/>
                <w:noProof/>
                <w:kern w:val="2"/>
                <w:lang w:eastAsia="zh-CN"/>
              </w:rPr>
            </w:pPr>
            <w:r>
              <w:rPr>
                <w:b/>
                <w:noProof/>
                <w:kern w:val="2"/>
                <w:lang w:eastAsia="zh-CN"/>
              </w:rPr>
              <w:t>F</w:t>
            </w:r>
          </w:p>
        </w:tc>
        <w:tc>
          <w:tcPr>
            <w:tcW w:w="3402" w:type="dxa"/>
            <w:gridSpan w:val="5"/>
          </w:tcPr>
          <w:p w14:paraId="2AEF15CB" w14:textId="77777777" w:rsidR="00E51F48" w:rsidRDefault="00E51F48">
            <w:pPr>
              <w:pStyle w:val="CRCoverPage"/>
              <w:spacing w:after="0"/>
              <w:rPr>
                <w:noProof/>
                <w:kern w:val="2"/>
                <w:lang w:eastAsia="zh-CN"/>
              </w:rPr>
            </w:pPr>
          </w:p>
        </w:tc>
        <w:tc>
          <w:tcPr>
            <w:tcW w:w="1417" w:type="dxa"/>
            <w:gridSpan w:val="3"/>
            <w:hideMark/>
          </w:tcPr>
          <w:p w14:paraId="3123C65E" w14:textId="77777777" w:rsidR="00E51F48" w:rsidRDefault="00E51F48">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447DD1C6" w14:textId="6ED129D1" w:rsidR="00E51F48" w:rsidRDefault="00E51F48">
            <w:pPr>
              <w:pStyle w:val="CRCoverPage"/>
              <w:spacing w:after="0"/>
              <w:ind w:left="100"/>
              <w:rPr>
                <w:noProof/>
                <w:kern w:val="2"/>
                <w:lang w:eastAsia="zh-CN"/>
              </w:rPr>
            </w:pPr>
            <w:r>
              <w:rPr>
                <w:noProof/>
                <w:kern w:val="2"/>
                <w:lang w:eastAsia="zh-CN"/>
              </w:rPr>
              <w:t>Rel-1</w:t>
            </w:r>
            <w:r w:rsidR="00316989">
              <w:rPr>
                <w:noProof/>
                <w:kern w:val="2"/>
                <w:lang w:eastAsia="zh-CN"/>
              </w:rPr>
              <w:t>6</w:t>
            </w:r>
          </w:p>
        </w:tc>
      </w:tr>
      <w:tr w:rsidR="00E51F48" w:rsidRPr="005F08C6" w14:paraId="32B5ECDA" w14:textId="77777777" w:rsidTr="00E51F48">
        <w:tc>
          <w:tcPr>
            <w:tcW w:w="1843" w:type="dxa"/>
            <w:tcBorders>
              <w:top w:val="nil"/>
              <w:left w:val="single" w:sz="4" w:space="0" w:color="auto"/>
              <w:bottom w:val="single" w:sz="4" w:space="0" w:color="auto"/>
              <w:right w:val="nil"/>
            </w:tcBorders>
          </w:tcPr>
          <w:p w14:paraId="63793557" w14:textId="77777777" w:rsidR="00E51F48" w:rsidRDefault="00E51F48">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3C00287E" w14:textId="77777777" w:rsidR="00E51F48" w:rsidRDefault="00E51F48">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6D1E341A" w14:textId="77777777" w:rsidR="00E51F48" w:rsidRDefault="00E51F48">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3AC1AA7A" w14:textId="77777777" w:rsidR="00E51F48" w:rsidRDefault="00E51F48">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E51F48" w:rsidRPr="005F08C6" w14:paraId="665A0FEB" w14:textId="77777777" w:rsidTr="00E51F48">
        <w:tc>
          <w:tcPr>
            <w:tcW w:w="1843" w:type="dxa"/>
          </w:tcPr>
          <w:p w14:paraId="084C3B91" w14:textId="77777777" w:rsidR="00E51F48" w:rsidRDefault="00E51F48">
            <w:pPr>
              <w:pStyle w:val="CRCoverPage"/>
              <w:spacing w:after="0"/>
              <w:rPr>
                <w:b/>
                <w:i/>
                <w:noProof/>
                <w:kern w:val="2"/>
                <w:sz w:val="8"/>
                <w:szCs w:val="8"/>
                <w:lang w:eastAsia="zh-CN"/>
              </w:rPr>
            </w:pPr>
          </w:p>
        </w:tc>
        <w:tc>
          <w:tcPr>
            <w:tcW w:w="7797" w:type="dxa"/>
            <w:gridSpan w:val="10"/>
          </w:tcPr>
          <w:p w14:paraId="6F95F161" w14:textId="77777777" w:rsidR="00E51F48" w:rsidRDefault="00E51F48">
            <w:pPr>
              <w:pStyle w:val="CRCoverPage"/>
              <w:spacing w:after="0"/>
              <w:rPr>
                <w:noProof/>
                <w:kern w:val="2"/>
                <w:sz w:val="8"/>
                <w:szCs w:val="8"/>
                <w:lang w:eastAsia="zh-CN"/>
              </w:rPr>
            </w:pPr>
          </w:p>
        </w:tc>
      </w:tr>
      <w:tr w:rsidR="00E51F48" w:rsidRPr="005F08C6" w14:paraId="63ABB22A" w14:textId="77777777" w:rsidTr="00E51F48">
        <w:tc>
          <w:tcPr>
            <w:tcW w:w="2694" w:type="dxa"/>
            <w:gridSpan w:val="2"/>
            <w:tcBorders>
              <w:top w:val="single" w:sz="4" w:space="0" w:color="auto"/>
              <w:left w:val="single" w:sz="4" w:space="0" w:color="auto"/>
              <w:bottom w:val="nil"/>
              <w:right w:val="nil"/>
            </w:tcBorders>
            <w:hideMark/>
          </w:tcPr>
          <w:p w14:paraId="2821A9FA" w14:textId="77777777" w:rsidR="00E51F48" w:rsidRDefault="00E51F48">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EA695F0" w14:textId="09C39834" w:rsidR="00607A8A" w:rsidRDefault="00607A8A" w:rsidP="00607A8A">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2E829C1C" w14:textId="6B63349A" w:rsidR="00E51F48" w:rsidRDefault="00E51F48" w:rsidP="00185F97">
            <w:pPr>
              <w:pStyle w:val="CRCoverPage"/>
              <w:spacing w:after="0"/>
              <w:rPr>
                <w:kern w:val="2"/>
                <w:lang w:eastAsia="zh-CN"/>
              </w:rPr>
            </w:pPr>
          </w:p>
        </w:tc>
      </w:tr>
      <w:tr w:rsidR="00E51F48" w:rsidRPr="005F08C6" w14:paraId="3D82BBD8" w14:textId="77777777" w:rsidTr="00E51F48">
        <w:tc>
          <w:tcPr>
            <w:tcW w:w="2694" w:type="dxa"/>
            <w:gridSpan w:val="2"/>
            <w:tcBorders>
              <w:top w:val="nil"/>
              <w:left w:val="single" w:sz="4" w:space="0" w:color="auto"/>
              <w:bottom w:val="nil"/>
              <w:right w:val="nil"/>
            </w:tcBorders>
          </w:tcPr>
          <w:p w14:paraId="4CDEE6D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E4AFAC3" w14:textId="77777777" w:rsidR="00E51F48" w:rsidRDefault="00E51F48">
            <w:pPr>
              <w:pStyle w:val="CRCoverPage"/>
              <w:spacing w:after="0"/>
              <w:rPr>
                <w:noProof/>
                <w:kern w:val="2"/>
                <w:sz w:val="8"/>
                <w:szCs w:val="8"/>
                <w:lang w:eastAsia="zh-CN"/>
              </w:rPr>
            </w:pPr>
          </w:p>
        </w:tc>
      </w:tr>
      <w:tr w:rsidR="00E51F48" w:rsidRPr="005F08C6" w14:paraId="43082E1D" w14:textId="77777777" w:rsidTr="00E51F48">
        <w:tc>
          <w:tcPr>
            <w:tcW w:w="2694" w:type="dxa"/>
            <w:gridSpan w:val="2"/>
            <w:tcBorders>
              <w:top w:val="nil"/>
              <w:left w:val="single" w:sz="4" w:space="0" w:color="auto"/>
              <w:bottom w:val="nil"/>
              <w:right w:val="nil"/>
            </w:tcBorders>
            <w:hideMark/>
          </w:tcPr>
          <w:p w14:paraId="5B6D1F5D" w14:textId="77777777" w:rsidR="00E51F48" w:rsidRDefault="00E51F48">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6A56E47D" w14:textId="678FCC75" w:rsidR="00E51F48" w:rsidRDefault="00CE494E" w:rsidP="00771E7C">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228882A7" w14:textId="77777777" w:rsidR="00E51F48" w:rsidRDefault="00E51F48">
            <w:pPr>
              <w:pStyle w:val="CRCoverPage"/>
              <w:spacing w:after="0"/>
              <w:ind w:left="56"/>
              <w:rPr>
                <w:kern w:val="2"/>
                <w:lang w:eastAsia="zh-CN"/>
              </w:rPr>
            </w:pPr>
          </w:p>
          <w:p w14:paraId="6A090214" w14:textId="77777777" w:rsidR="00E51F48" w:rsidRDefault="00E51F48">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76A1A90E" w14:textId="77777777" w:rsidR="00E51F48" w:rsidRDefault="00E51F48">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32DF7E97" w14:textId="77777777" w:rsidR="00E51F48" w:rsidRDefault="00E51F48">
            <w:pPr>
              <w:pStyle w:val="CRCoverPage"/>
              <w:spacing w:after="0"/>
              <w:ind w:left="56"/>
              <w:rPr>
                <w:kern w:val="2"/>
                <w:lang w:eastAsia="zh-CN"/>
              </w:rPr>
            </w:pPr>
            <w:r>
              <w:rPr>
                <w:noProof/>
                <w:kern w:val="2"/>
                <w:lang w:eastAsia="zh-CN"/>
              </w:rPr>
              <w:t>The impact can be considered isolated.</w:t>
            </w:r>
          </w:p>
        </w:tc>
      </w:tr>
      <w:tr w:rsidR="00E51F48" w:rsidRPr="005F08C6" w14:paraId="10A9DCCB" w14:textId="77777777" w:rsidTr="00E51F48">
        <w:tc>
          <w:tcPr>
            <w:tcW w:w="2694" w:type="dxa"/>
            <w:gridSpan w:val="2"/>
            <w:tcBorders>
              <w:top w:val="nil"/>
              <w:left w:val="single" w:sz="4" w:space="0" w:color="auto"/>
              <w:bottom w:val="nil"/>
              <w:right w:val="nil"/>
            </w:tcBorders>
          </w:tcPr>
          <w:p w14:paraId="2BDDDE69"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79AA2DBE" w14:textId="77777777" w:rsidR="00E51F48" w:rsidRDefault="00E51F48">
            <w:pPr>
              <w:pStyle w:val="CRCoverPage"/>
              <w:spacing w:after="0"/>
              <w:rPr>
                <w:noProof/>
                <w:kern w:val="2"/>
                <w:sz w:val="8"/>
                <w:szCs w:val="8"/>
                <w:lang w:eastAsia="zh-CN"/>
              </w:rPr>
            </w:pPr>
          </w:p>
        </w:tc>
      </w:tr>
      <w:tr w:rsidR="00E51F48" w:rsidRPr="005F08C6" w14:paraId="2491D353" w14:textId="77777777" w:rsidTr="00E51F48">
        <w:tc>
          <w:tcPr>
            <w:tcW w:w="2694" w:type="dxa"/>
            <w:gridSpan w:val="2"/>
            <w:tcBorders>
              <w:top w:val="nil"/>
              <w:left w:val="single" w:sz="4" w:space="0" w:color="auto"/>
              <w:bottom w:val="single" w:sz="4" w:space="0" w:color="auto"/>
              <w:right w:val="nil"/>
            </w:tcBorders>
            <w:hideMark/>
          </w:tcPr>
          <w:p w14:paraId="5F881A81" w14:textId="77777777" w:rsidR="00E51F48" w:rsidRDefault="00E51F48">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36DC100" w14:textId="7BDB6A95" w:rsidR="00E51F48" w:rsidRDefault="0054109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sidR="005E627E">
              <w:rPr>
                <w:kern w:val="2"/>
                <w:lang w:eastAsia="zh-CN"/>
              </w:rPr>
              <w:t>it would be difficult to control t</w:t>
            </w:r>
            <w:r w:rsidR="00913CC2">
              <w:rPr>
                <w:kern w:val="2"/>
                <w:lang w:eastAsia="zh-CN"/>
              </w:rPr>
              <w:t>he</w:t>
            </w:r>
            <w:r w:rsidR="00913CC2" w:rsidRPr="00913CC2">
              <w:rPr>
                <w:kern w:val="2"/>
                <w:lang w:eastAsia="zh-CN"/>
              </w:rPr>
              <w:t xml:space="preserve"> number of measurement samples to be collected.</w:t>
            </w:r>
          </w:p>
        </w:tc>
      </w:tr>
      <w:tr w:rsidR="00E51F48" w:rsidRPr="005F08C6" w14:paraId="01C785B1" w14:textId="77777777" w:rsidTr="00E51F48">
        <w:tc>
          <w:tcPr>
            <w:tcW w:w="2694" w:type="dxa"/>
            <w:gridSpan w:val="2"/>
          </w:tcPr>
          <w:p w14:paraId="0964E515" w14:textId="77777777" w:rsidR="00E51F48" w:rsidRDefault="00E51F48">
            <w:pPr>
              <w:pStyle w:val="CRCoverPage"/>
              <w:spacing w:after="0"/>
              <w:rPr>
                <w:b/>
                <w:i/>
                <w:noProof/>
                <w:kern w:val="2"/>
                <w:sz w:val="8"/>
                <w:szCs w:val="8"/>
                <w:lang w:eastAsia="zh-CN"/>
              </w:rPr>
            </w:pPr>
          </w:p>
        </w:tc>
        <w:tc>
          <w:tcPr>
            <w:tcW w:w="6946" w:type="dxa"/>
            <w:gridSpan w:val="9"/>
          </w:tcPr>
          <w:p w14:paraId="7EB50681" w14:textId="77777777" w:rsidR="00E51F48" w:rsidRDefault="00E51F48">
            <w:pPr>
              <w:pStyle w:val="CRCoverPage"/>
              <w:spacing w:after="0"/>
              <w:rPr>
                <w:noProof/>
                <w:kern w:val="2"/>
                <w:sz w:val="8"/>
                <w:szCs w:val="8"/>
                <w:lang w:eastAsia="zh-CN"/>
              </w:rPr>
            </w:pPr>
          </w:p>
        </w:tc>
      </w:tr>
      <w:tr w:rsidR="00E51F48" w14:paraId="6076F4D0" w14:textId="77777777" w:rsidTr="00E51F48">
        <w:tc>
          <w:tcPr>
            <w:tcW w:w="2694" w:type="dxa"/>
            <w:gridSpan w:val="2"/>
            <w:tcBorders>
              <w:top w:val="single" w:sz="4" w:space="0" w:color="auto"/>
              <w:left w:val="single" w:sz="4" w:space="0" w:color="auto"/>
              <w:bottom w:val="nil"/>
              <w:right w:val="nil"/>
            </w:tcBorders>
            <w:hideMark/>
          </w:tcPr>
          <w:p w14:paraId="5E609078" w14:textId="77777777" w:rsidR="00E51F48" w:rsidRDefault="00E51F48">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933C24" w14:textId="2E2E2A21" w:rsidR="00E51F48" w:rsidRDefault="00767C3A">
            <w:pPr>
              <w:pStyle w:val="CRCoverPage"/>
              <w:spacing w:after="0"/>
              <w:ind w:left="100"/>
              <w:rPr>
                <w:noProof/>
                <w:kern w:val="2"/>
                <w:lang w:eastAsia="zh-CN"/>
              </w:rPr>
            </w:pPr>
            <w:r w:rsidRPr="00767C3A">
              <w:rPr>
                <w:noProof/>
                <w:kern w:val="2"/>
                <w:lang w:eastAsia="zh-CN"/>
              </w:rPr>
              <w:t>9.3.1.172</w:t>
            </w:r>
            <w:r w:rsidR="00E51F48">
              <w:rPr>
                <w:noProof/>
                <w:kern w:val="2"/>
                <w:lang w:eastAsia="zh-CN"/>
              </w:rPr>
              <w:t xml:space="preserve">, </w:t>
            </w:r>
            <w:r w:rsidR="008F2119" w:rsidRPr="00367E0D">
              <w:t>9.3.1.</w:t>
            </w:r>
            <w:r w:rsidR="008F2119">
              <w:t xml:space="preserve">173, </w:t>
            </w:r>
            <w:r w:rsidR="008F2119" w:rsidRPr="00367E0D">
              <w:t>9.3.1.</w:t>
            </w:r>
            <w:r w:rsidR="008F2119">
              <w:t xml:space="preserve">174, </w:t>
            </w:r>
            <w:r w:rsidR="008F2119" w:rsidRPr="00367E0D">
              <w:t>9.3.1.</w:t>
            </w:r>
            <w:r w:rsidR="008F2119">
              <w:t xml:space="preserve">175, </w:t>
            </w:r>
            <w:r w:rsidR="00C1164E">
              <w:rPr>
                <w:noProof/>
                <w:kern w:val="2"/>
                <w:lang w:eastAsia="zh-CN"/>
              </w:rPr>
              <w:t>9.4.5, 9.4.7</w:t>
            </w:r>
          </w:p>
        </w:tc>
      </w:tr>
      <w:tr w:rsidR="00E51F48" w14:paraId="6FC89E5F" w14:textId="77777777" w:rsidTr="00E51F48">
        <w:tc>
          <w:tcPr>
            <w:tcW w:w="2694" w:type="dxa"/>
            <w:gridSpan w:val="2"/>
            <w:tcBorders>
              <w:top w:val="nil"/>
              <w:left w:val="single" w:sz="4" w:space="0" w:color="auto"/>
              <w:bottom w:val="nil"/>
              <w:right w:val="nil"/>
            </w:tcBorders>
          </w:tcPr>
          <w:p w14:paraId="4E9AB132" w14:textId="77777777" w:rsidR="00E51F48" w:rsidRDefault="00E51F48">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1F8C98A4" w14:textId="77777777" w:rsidR="00E51F48" w:rsidRDefault="00E51F48">
            <w:pPr>
              <w:pStyle w:val="CRCoverPage"/>
              <w:spacing w:after="0"/>
              <w:rPr>
                <w:noProof/>
                <w:kern w:val="2"/>
                <w:sz w:val="8"/>
                <w:szCs w:val="8"/>
                <w:lang w:eastAsia="zh-CN"/>
              </w:rPr>
            </w:pPr>
          </w:p>
        </w:tc>
      </w:tr>
      <w:tr w:rsidR="00E51F48" w14:paraId="231CA11F" w14:textId="77777777" w:rsidTr="00E51F48">
        <w:tc>
          <w:tcPr>
            <w:tcW w:w="2694" w:type="dxa"/>
            <w:gridSpan w:val="2"/>
            <w:tcBorders>
              <w:top w:val="nil"/>
              <w:left w:val="single" w:sz="4" w:space="0" w:color="auto"/>
              <w:bottom w:val="nil"/>
              <w:right w:val="nil"/>
            </w:tcBorders>
          </w:tcPr>
          <w:p w14:paraId="7E7097B2" w14:textId="77777777" w:rsidR="00E51F48" w:rsidRDefault="00E51F48">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40788B2A" w14:textId="77777777" w:rsidR="00E51F48" w:rsidRDefault="00E51F48">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6B7F9BB4" w14:textId="77777777" w:rsidR="00E51F48" w:rsidRDefault="00E51F48">
            <w:pPr>
              <w:pStyle w:val="CRCoverPage"/>
              <w:spacing w:after="0"/>
              <w:jc w:val="center"/>
              <w:rPr>
                <w:b/>
                <w:caps/>
                <w:noProof/>
                <w:kern w:val="2"/>
                <w:lang w:eastAsia="zh-CN"/>
              </w:rPr>
            </w:pPr>
            <w:r>
              <w:rPr>
                <w:b/>
                <w:caps/>
                <w:noProof/>
                <w:kern w:val="2"/>
                <w:lang w:eastAsia="zh-CN"/>
              </w:rPr>
              <w:t>N</w:t>
            </w:r>
          </w:p>
        </w:tc>
        <w:tc>
          <w:tcPr>
            <w:tcW w:w="2977" w:type="dxa"/>
            <w:gridSpan w:val="4"/>
          </w:tcPr>
          <w:p w14:paraId="1985333E" w14:textId="77777777" w:rsidR="00E51F48" w:rsidRDefault="00E51F48">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60B85E6" w14:textId="77777777" w:rsidR="00E51F48" w:rsidRDefault="00E51F48">
            <w:pPr>
              <w:pStyle w:val="CRCoverPage"/>
              <w:spacing w:after="0"/>
              <w:ind w:left="99"/>
              <w:rPr>
                <w:noProof/>
                <w:kern w:val="2"/>
                <w:lang w:eastAsia="zh-CN"/>
              </w:rPr>
            </w:pPr>
          </w:p>
        </w:tc>
      </w:tr>
      <w:tr w:rsidR="00E51F48" w:rsidRPr="008A124C" w14:paraId="0BA9317D" w14:textId="77777777" w:rsidTr="00E51F48">
        <w:tc>
          <w:tcPr>
            <w:tcW w:w="2694" w:type="dxa"/>
            <w:gridSpan w:val="2"/>
            <w:tcBorders>
              <w:top w:val="nil"/>
              <w:left w:val="single" w:sz="4" w:space="0" w:color="auto"/>
              <w:bottom w:val="nil"/>
              <w:right w:val="nil"/>
            </w:tcBorders>
            <w:hideMark/>
          </w:tcPr>
          <w:p w14:paraId="1C5DF090" w14:textId="77777777" w:rsidR="00E51F48" w:rsidRDefault="00E51F48">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E29708"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C8FC2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567D38E2" w14:textId="77777777" w:rsidR="00E51F48" w:rsidRDefault="00E51F48">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1CFC071A" w14:textId="2A19A04C" w:rsidR="00E51F48" w:rsidRDefault="00D17F89" w:rsidP="009E5D24">
            <w:pPr>
              <w:pStyle w:val="CRCoverPage"/>
              <w:spacing w:after="0"/>
              <w:ind w:left="99"/>
              <w:rPr>
                <w:noProof/>
                <w:kern w:val="2"/>
                <w:lang w:eastAsia="zh-CN"/>
              </w:rPr>
            </w:pPr>
            <w:r w:rsidRPr="00130247">
              <w:rPr>
                <w:noProof/>
                <w:kern w:val="2"/>
                <w:sz w:val="18"/>
                <w:szCs w:val="18"/>
                <w:lang w:eastAsia="zh-CN"/>
              </w:rPr>
              <w:t>TS38.463CR</w:t>
            </w:r>
            <w:r w:rsidR="003208EA" w:rsidRPr="00130247">
              <w:rPr>
                <w:noProof/>
                <w:kern w:val="2"/>
                <w:sz w:val="18"/>
                <w:szCs w:val="18"/>
                <w:lang w:eastAsia="zh-CN"/>
              </w:rPr>
              <w:t>0654</w:t>
            </w:r>
          </w:p>
        </w:tc>
      </w:tr>
      <w:tr w:rsidR="00E51F48" w14:paraId="0267C6BC" w14:textId="77777777" w:rsidTr="00E51F48">
        <w:tc>
          <w:tcPr>
            <w:tcW w:w="2694" w:type="dxa"/>
            <w:gridSpan w:val="2"/>
            <w:tcBorders>
              <w:top w:val="nil"/>
              <w:left w:val="single" w:sz="4" w:space="0" w:color="auto"/>
              <w:bottom w:val="nil"/>
              <w:right w:val="nil"/>
            </w:tcBorders>
            <w:hideMark/>
          </w:tcPr>
          <w:p w14:paraId="74DC2EFF" w14:textId="77777777" w:rsidR="00E51F48" w:rsidRDefault="00E51F48">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3E03DB62"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40410"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61C9BE5" w14:textId="77777777" w:rsidR="00E51F48" w:rsidRDefault="00E51F48">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95A856" w14:textId="77777777"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604C08F1" w14:textId="77777777" w:rsidTr="00E51F48">
        <w:tc>
          <w:tcPr>
            <w:tcW w:w="2694" w:type="dxa"/>
            <w:gridSpan w:val="2"/>
            <w:tcBorders>
              <w:top w:val="nil"/>
              <w:left w:val="single" w:sz="4" w:space="0" w:color="auto"/>
              <w:bottom w:val="nil"/>
              <w:right w:val="nil"/>
            </w:tcBorders>
            <w:hideMark/>
          </w:tcPr>
          <w:p w14:paraId="623FC574" w14:textId="77777777" w:rsidR="00E51F48" w:rsidRDefault="00E51F48">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86E4F6" w14:textId="77777777" w:rsidR="00E51F48" w:rsidRDefault="00E51F48">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0A787A" w14:textId="77777777" w:rsidR="00E51F48" w:rsidRDefault="00E51F48">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1BCA243" w14:textId="77777777" w:rsidR="00E51F48" w:rsidRDefault="00E51F48">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A991D3" w14:textId="51244D69" w:rsidR="00E51F48" w:rsidRDefault="00E51F48">
            <w:pPr>
              <w:pStyle w:val="CRCoverPage"/>
              <w:spacing w:after="0"/>
              <w:ind w:left="99"/>
              <w:rPr>
                <w:noProof/>
                <w:kern w:val="2"/>
                <w:lang w:eastAsia="zh-CN"/>
              </w:rPr>
            </w:pPr>
            <w:r>
              <w:rPr>
                <w:noProof/>
                <w:kern w:val="2"/>
                <w:lang w:eastAsia="zh-CN"/>
              </w:rPr>
              <w:t xml:space="preserve">TS/TR ... CR ... </w:t>
            </w:r>
          </w:p>
        </w:tc>
      </w:tr>
      <w:tr w:rsidR="00E51F48" w14:paraId="1B3B09CF" w14:textId="77777777" w:rsidTr="00E51F48">
        <w:tc>
          <w:tcPr>
            <w:tcW w:w="2694" w:type="dxa"/>
            <w:gridSpan w:val="2"/>
            <w:tcBorders>
              <w:top w:val="nil"/>
              <w:left w:val="single" w:sz="4" w:space="0" w:color="auto"/>
              <w:bottom w:val="nil"/>
              <w:right w:val="nil"/>
            </w:tcBorders>
          </w:tcPr>
          <w:p w14:paraId="5FFFF5B8" w14:textId="77777777" w:rsidR="00E51F48" w:rsidRDefault="00E51F48">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79826A75" w14:textId="77777777" w:rsidR="00E51F48" w:rsidRDefault="00E51F48">
            <w:pPr>
              <w:pStyle w:val="CRCoverPage"/>
              <w:spacing w:after="0"/>
              <w:rPr>
                <w:noProof/>
                <w:kern w:val="2"/>
                <w:lang w:eastAsia="zh-CN"/>
              </w:rPr>
            </w:pPr>
          </w:p>
        </w:tc>
      </w:tr>
      <w:tr w:rsidR="00E51F48" w14:paraId="14938099" w14:textId="77777777" w:rsidTr="00E51F48">
        <w:tc>
          <w:tcPr>
            <w:tcW w:w="2694" w:type="dxa"/>
            <w:gridSpan w:val="2"/>
            <w:tcBorders>
              <w:top w:val="nil"/>
              <w:left w:val="single" w:sz="4" w:space="0" w:color="auto"/>
              <w:bottom w:val="single" w:sz="4" w:space="0" w:color="auto"/>
              <w:right w:val="nil"/>
            </w:tcBorders>
            <w:hideMark/>
          </w:tcPr>
          <w:p w14:paraId="42F4150D" w14:textId="77777777" w:rsidR="00E51F48" w:rsidRDefault="00E51F48">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8D87F2C" w14:textId="77777777" w:rsidR="00E51F48" w:rsidRDefault="00E51F48">
            <w:pPr>
              <w:pStyle w:val="CRCoverPage"/>
              <w:spacing w:after="0"/>
              <w:ind w:left="100"/>
              <w:rPr>
                <w:noProof/>
                <w:kern w:val="2"/>
                <w:lang w:eastAsia="zh-CN"/>
              </w:rPr>
            </w:pPr>
          </w:p>
        </w:tc>
      </w:tr>
      <w:tr w:rsidR="00E51F48" w14:paraId="1CC0650D" w14:textId="77777777" w:rsidTr="00E51F48">
        <w:tc>
          <w:tcPr>
            <w:tcW w:w="2694" w:type="dxa"/>
            <w:gridSpan w:val="2"/>
            <w:tcBorders>
              <w:top w:val="single" w:sz="4" w:space="0" w:color="auto"/>
              <w:left w:val="nil"/>
              <w:bottom w:val="single" w:sz="4" w:space="0" w:color="auto"/>
              <w:right w:val="nil"/>
            </w:tcBorders>
          </w:tcPr>
          <w:p w14:paraId="79B9173D" w14:textId="77777777" w:rsidR="00E51F48" w:rsidRDefault="00E51F48">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4CBD7F10" w14:textId="77777777" w:rsidR="00E51F48" w:rsidRDefault="00E51F48">
            <w:pPr>
              <w:pStyle w:val="CRCoverPage"/>
              <w:spacing w:after="0"/>
              <w:ind w:left="100"/>
              <w:rPr>
                <w:noProof/>
                <w:kern w:val="2"/>
                <w:sz w:val="8"/>
                <w:szCs w:val="8"/>
                <w:lang w:eastAsia="zh-CN"/>
              </w:rPr>
            </w:pPr>
          </w:p>
        </w:tc>
      </w:tr>
      <w:tr w:rsidR="00E51F48" w14:paraId="2590F5D9" w14:textId="77777777" w:rsidTr="00E51F48">
        <w:tc>
          <w:tcPr>
            <w:tcW w:w="2694" w:type="dxa"/>
            <w:gridSpan w:val="2"/>
            <w:tcBorders>
              <w:top w:val="single" w:sz="4" w:space="0" w:color="auto"/>
              <w:left w:val="single" w:sz="4" w:space="0" w:color="auto"/>
              <w:bottom w:val="single" w:sz="4" w:space="0" w:color="auto"/>
              <w:right w:val="nil"/>
            </w:tcBorders>
            <w:hideMark/>
          </w:tcPr>
          <w:p w14:paraId="1BF16E34" w14:textId="77777777" w:rsidR="00E51F48" w:rsidRDefault="00E51F48">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181D8980" w14:textId="6380CBE3" w:rsidR="00E51F48" w:rsidRDefault="00E51F48">
            <w:pPr>
              <w:pStyle w:val="CRCoverPage"/>
              <w:spacing w:after="0"/>
              <w:ind w:leftChars="28" w:left="62"/>
              <w:rPr>
                <w:kern w:val="2"/>
                <w:lang w:eastAsia="zh-CN"/>
              </w:rPr>
            </w:pPr>
          </w:p>
          <w:p w14:paraId="4030A75A" w14:textId="03FB8743" w:rsidR="00E51F48" w:rsidRDefault="00E51F48">
            <w:pPr>
              <w:pStyle w:val="CRCoverPage"/>
              <w:spacing w:after="0"/>
              <w:ind w:leftChars="28" w:left="62"/>
              <w:rPr>
                <w:kern w:val="2"/>
                <w:lang w:eastAsia="zh-CN"/>
              </w:rPr>
            </w:pPr>
            <w:r>
              <w:rPr>
                <w:kern w:val="2"/>
                <w:lang w:eastAsia="zh-CN"/>
              </w:rPr>
              <w:t xml:space="preserve"> </w:t>
            </w:r>
          </w:p>
        </w:tc>
      </w:tr>
    </w:tbl>
    <w:p w14:paraId="45344A9E" w14:textId="77777777" w:rsidR="00E51F48" w:rsidRDefault="00E51F48" w:rsidP="00E51F48">
      <w:pPr>
        <w:pStyle w:val="CRCoverPage"/>
        <w:spacing w:after="0"/>
        <w:rPr>
          <w:rFonts w:eastAsiaTheme="minorEastAsia"/>
          <w:noProof/>
          <w:sz w:val="8"/>
          <w:szCs w:val="8"/>
          <w:lang w:eastAsia="en-US"/>
        </w:rPr>
      </w:pPr>
    </w:p>
    <w:p w14:paraId="1D157DCC" w14:textId="41FAAD5B" w:rsidR="00726742" w:rsidRPr="00767C3A" w:rsidRDefault="00E51F48" w:rsidP="00767C3A">
      <w:pPr>
        <w:spacing w:after="0"/>
        <w:rPr>
          <w:noProof/>
          <w:sz w:val="20"/>
          <w:szCs w:val="20"/>
        </w:rPr>
      </w:pPr>
      <w:r>
        <w:rPr>
          <w:noProof/>
        </w:rPr>
        <w:br w:type="page"/>
      </w:r>
      <w:bookmarkEnd w:id="0"/>
      <w:bookmarkEnd w:id="1"/>
    </w:p>
    <w:p w14:paraId="5C87C40B" w14:textId="77777777" w:rsidR="00726742" w:rsidRPr="00767C3A" w:rsidRDefault="00726742" w:rsidP="00C02134">
      <w:pPr>
        <w:jc w:val="center"/>
        <w:rPr>
          <w:color w:val="FF0000"/>
        </w:rPr>
      </w:pPr>
      <w:r w:rsidRPr="00767C3A">
        <w:rPr>
          <w:color w:val="FF0000"/>
        </w:rPr>
        <w:lastRenderedPageBreak/>
        <w:t xml:space="preserve">&lt;&lt;&lt;&lt;&lt;&lt;&lt;&lt;&lt;&lt;&lt;&lt;&lt;&lt;&lt;&lt;&lt;&lt;&lt;&lt; </w:t>
      </w:r>
      <w:proofErr w:type="spellStart"/>
      <w:r w:rsidRPr="00767C3A">
        <w:rPr>
          <w:color w:val="FF0000"/>
        </w:rPr>
        <w:t>Start</w:t>
      </w:r>
      <w:proofErr w:type="spellEnd"/>
      <w:r w:rsidRPr="00767C3A">
        <w:rPr>
          <w:color w:val="FF0000"/>
        </w:rPr>
        <w:t xml:space="preserve"> </w:t>
      </w:r>
      <w:proofErr w:type="spellStart"/>
      <w:r w:rsidRPr="00767C3A">
        <w:rPr>
          <w:color w:val="FF0000"/>
        </w:rPr>
        <w:t>of</w:t>
      </w:r>
      <w:proofErr w:type="spellEnd"/>
      <w:r w:rsidRPr="00767C3A">
        <w:rPr>
          <w:color w:val="FF0000"/>
        </w:rPr>
        <w:t xml:space="preserve"> Changes &gt;&gt;&gt;&gt;&gt;&gt;&gt;&gt;&gt;&gt;&gt;&gt;&gt;&gt;&gt;&gt;&gt;&gt;&gt;&gt;</w:t>
      </w:r>
    </w:p>
    <w:p w14:paraId="5F78B123" w14:textId="77777777" w:rsidR="00726742" w:rsidRPr="0093298C" w:rsidRDefault="00726742" w:rsidP="00C02134">
      <w:pPr>
        <w:pStyle w:val="FirstChange"/>
        <w:rPr>
          <w:lang w:val="en-GB"/>
        </w:rPr>
      </w:pPr>
      <w:r w:rsidRPr="0093298C">
        <w:rPr>
          <w:lang w:val="en-GB"/>
        </w:rPr>
        <w:t>&lt;&lt;&lt;&lt;&lt;&lt;&lt;&lt;&lt;&lt;&lt;&lt;&lt;&lt;&lt;&lt;&lt;&lt;&lt;&lt; Start of 1</w:t>
      </w:r>
      <w:r w:rsidRPr="0093298C">
        <w:rPr>
          <w:vertAlign w:val="superscript"/>
          <w:lang w:val="en-GB"/>
        </w:rPr>
        <w:t>st</w:t>
      </w:r>
      <w:r w:rsidRPr="0093298C">
        <w:rPr>
          <w:lang w:val="en-GB"/>
        </w:rPr>
        <w:t xml:space="preserve"> set of Changes &gt;&gt;&gt;&gt;&gt;&gt;&gt;&gt;&gt;&gt;&gt;&gt;&gt;&gt;&gt;&gt;&gt;&gt;&gt;&gt;</w:t>
      </w:r>
    </w:p>
    <w:p w14:paraId="34306F12" w14:textId="77777777" w:rsidR="00726742" w:rsidRPr="0093298C" w:rsidRDefault="00726742" w:rsidP="00C02134">
      <w:pPr>
        <w:pStyle w:val="FirstChange"/>
        <w:rPr>
          <w:lang w:val="en-GB"/>
        </w:rPr>
      </w:pPr>
    </w:p>
    <w:p w14:paraId="4121D9D5" w14:textId="77777777" w:rsidR="00726742" w:rsidRPr="00367E0D" w:rsidRDefault="00726742" w:rsidP="00C02134">
      <w:pPr>
        <w:pStyle w:val="Heading4"/>
      </w:pPr>
      <w:bookmarkStart w:id="4" w:name="_Hlk44338900"/>
      <w:bookmarkStart w:id="5" w:name="_Toc45652440"/>
      <w:bookmarkStart w:id="6" w:name="_Toc45658872"/>
      <w:bookmarkStart w:id="7" w:name="_Toc45720692"/>
      <w:bookmarkStart w:id="8" w:name="_Toc45798570"/>
      <w:bookmarkStart w:id="9" w:name="_Toc45897959"/>
      <w:bookmarkStart w:id="10" w:name="_Toc51746163"/>
      <w:r w:rsidRPr="00367E0D">
        <w:t>9.3.1.</w:t>
      </w:r>
      <w:bookmarkEnd w:id="4"/>
      <w:r>
        <w:t>172</w:t>
      </w:r>
      <w:r w:rsidRPr="00367E0D">
        <w:tab/>
        <w:t>M4 Configuration</w:t>
      </w:r>
      <w:bookmarkEnd w:id="5"/>
      <w:bookmarkEnd w:id="6"/>
      <w:bookmarkEnd w:id="7"/>
      <w:bookmarkEnd w:id="8"/>
      <w:bookmarkEnd w:id="9"/>
      <w:bookmarkEnd w:id="10"/>
    </w:p>
    <w:p w14:paraId="4AAEA77B" w14:textId="77777777" w:rsidR="00726742" w:rsidRPr="0093298C" w:rsidRDefault="00726742" w:rsidP="00C02134">
      <w:pPr>
        <w:rPr>
          <w:rFonts w:eastAsia="SimSun"/>
          <w:lang w:val="en-GB"/>
        </w:rPr>
      </w:pPr>
      <w:r w:rsidRPr="0093298C">
        <w:rPr>
          <w:rFonts w:eastAsia="SimSun"/>
          <w:lang w:val="en-GB"/>
        </w:rPr>
        <w:t>This IE defines the parameters for M4 measurement collection.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Ericsson User_1" w:date="2021-11-09T20:23:00Z">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275"/>
        <w:gridCol w:w="1134"/>
        <w:tblGridChange w:id="12">
          <w:tblGrid>
            <w:gridCol w:w="2551"/>
            <w:gridCol w:w="1020"/>
            <w:gridCol w:w="1474"/>
            <w:gridCol w:w="1871"/>
            <w:gridCol w:w="2891"/>
            <w:gridCol w:w="2891"/>
            <w:gridCol w:w="2891"/>
          </w:tblGrid>
        </w:tblGridChange>
      </w:tblGrid>
      <w:tr w:rsidR="005F08C6" w:rsidRPr="00463764" w14:paraId="2C9E730E" w14:textId="09406F8C" w:rsidTr="005F08C6">
        <w:tc>
          <w:tcPr>
            <w:tcW w:w="2551" w:type="dxa"/>
            <w:tcBorders>
              <w:top w:val="single" w:sz="4" w:space="0" w:color="auto"/>
              <w:left w:val="single" w:sz="4" w:space="0" w:color="auto"/>
              <w:bottom w:val="single" w:sz="4" w:space="0" w:color="auto"/>
              <w:right w:val="single" w:sz="4" w:space="0" w:color="auto"/>
            </w:tcBorders>
            <w:hideMark/>
            <w:tcPrChange w:id="13" w:author="Ericsson User_1" w:date="2021-11-09T20:23:00Z">
              <w:tcPr>
                <w:tcW w:w="2551" w:type="dxa"/>
                <w:tcBorders>
                  <w:top w:val="single" w:sz="4" w:space="0" w:color="auto"/>
                  <w:left w:val="single" w:sz="4" w:space="0" w:color="auto"/>
                  <w:bottom w:val="single" w:sz="4" w:space="0" w:color="auto"/>
                  <w:right w:val="single" w:sz="4" w:space="0" w:color="auto"/>
                </w:tcBorders>
                <w:hideMark/>
              </w:tcPr>
            </w:tcPrChange>
          </w:tcPr>
          <w:p w14:paraId="295BF120" w14:textId="77777777" w:rsidR="005F08C6" w:rsidRPr="00463764" w:rsidRDefault="005F08C6" w:rsidP="005F08C6">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14" w:author="Ericsson User_1" w:date="2021-11-09T20:23:00Z">
              <w:tcPr>
                <w:tcW w:w="1020" w:type="dxa"/>
                <w:tcBorders>
                  <w:top w:val="single" w:sz="4" w:space="0" w:color="auto"/>
                  <w:left w:val="single" w:sz="4" w:space="0" w:color="auto"/>
                  <w:bottom w:val="single" w:sz="4" w:space="0" w:color="auto"/>
                  <w:right w:val="single" w:sz="4" w:space="0" w:color="auto"/>
                </w:tcBorders>
                <w:hideMark/>
              </w:tcPr>
            </w:tcPrChange>
          </w:tcPr>
          <w:p w14:paraId="473E317D" w14:textId="77777777" w:rsidR="005F08C6" w:rsidRPr="00463764" w:rsidRDefault="005F08C6" w:rsidP="005F08C6">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15" w:author="Ericsson User_1" w:date="2021-11-09T20:23:00Z">
              <w:tcPr>
                <w:tcW w:w="1474" w:type="dxa"/>
                <w:tcBorders>
                  <w:top w:val="single" w:sz="4" w:space="0" w:color="auto"/>
                  <w:left w:val="single" w:sz="4" w:space="0" w:color="auto"/>
                  <w:bottom w:val="single" w:sz="4" w:space="0" w:color="auto"/>
                  <w:right w:val="single" w:sz="4" w:space="0" w:color="auto"/>
                </w:tcBorders>
                <w:hideMark/>
              </w:tcPr>
            </w:tcPrChange>
          </w:tcPr>
          <w:p w14:paraId="37FD7296" w14:textId="77777777" w:rsidR="005F08C6" w:rsidRPr="00463764" w:rsidRDefault="005F08C6" w:rsidP="005F08C6">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16" w:author="Ericsson User_1" w:date="2021-11-09T20:23:00Z">
              <w:tcPr>
                <w:tcW w:w="1871" w:type="dxa"/>
                <w:tcBorders>
                  <w:top w:val="single" w:sz="4" w:space="0" w:color="auto"/>
                  <w:left w:val="single" w:sz="4" w:space="0" w:color="auto"/>
                  <w:bottom w:val="single" w:sz="4" w:space="0" w:color="auto"/>
                  <w:right w:val="single" w:sz="4" w:space="0" w:color="auto"/>
                </w:tcBorders>
                <w:hideMark/>
              </w:tcPr>
            </w:tcPrChange>
          </w:tcPr>
          <w:p w14:paraId="1121A6BB" w14:textId="77777777" w:rsidR="005F08C6" w:rsidRPr="00463764" w:rsidRDefault="005F08C6" w:rsidP="005F08C6">
            <w:pPr>
              <w:pStyle w:val="TAH"/>
              <w:rPr>
                <w:rFonts w:eastAsia="SimSun"/>
                <w:lang w:eastAsia="ja-JP"/>
              </w:rPr>
            </w:pPr>
            <w:r w:rsidRPr="00463764">
              <w:rPr>
                <w:rFonts w:eastAsia="SimSun"/>
                <w:lang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17" w:author="Ericsson User_1" w:date="2021-11-09T20:23:00Z">
              <w:tcPr>
                <w:tcW w:w="2891" w:type="dxa"/>
                <w:tcBorders>
                  <w:top w:val="single" w:sz="4" w:space="0" w:color="auto"/>
                  <w:left w:val="single" w:sz="4" w:space="0" w:color="auto"/>
                  <w:bottom w:val="single" w:sz="4" w:space="0" w:color="auto"/>
                  <w:right w:val="single" w:sz="4" w:space="0" w:color="auto"/>
                </w:tcBorders>
                <w:hideMark/>
              </w:tcPr>
            </w:tcPrChange>
          </w:tcPr>
          <w:p w14:paraId="53061D4A" w14:textId="77777777" w:rsidR="005F08C6" w:rsidRPr="00463764" w:rsidRDefault="005F08C6" w:rsidP="005F08C6">
            <w:pPr>
              <w:pStyle w:val="TAH"/>
              <w:rPr>
                <w:rFonts w:eastAsia="SimSun"/>
                <w:lang w:eastAsia="ja-JP"/>
              </w:rPr>
            </w:pPr>
            <w:r w:rsidRPr="00463764">
              <w:rPr>
                <w:rFonts w:eastAsia="SimSun"/>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18"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0803F93F" w14:textId="24C1C326" w:rsidR="005F08C6" w:rsidRPr="00463764" w:rsidRDefault="005F08C6" w:rsidP="005F08C6">
            <w:pPr>
              <w:pStyle w:val="TAH"/>
              <w:rPr>
                <w:ins w:id="19" w:author="Ericsson User_1" w:date="2021-11-09T20:23:00Z"/>
                <w:rFonts w:eastAsia="SimSun"/>
                <w:lang w:eastAsia="ja-JP"/>
              </w:rPr>
            </w:pPr>
            <w:ins w:id="20" w:author="Ericsson User_1" w:date="2021-11-09T20:23:00Z">
              <w:r w:rsidRPr="00E01C94">
                <w:rPr>
                  <w:rFonts w:eastAsia="SimSun"/>
                  <w:b w:val="0"/>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21"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1B7D9FE2" w14:textId="38685070" w:rsidR="005F08C6" w:rsidRPr="00463764" w:rsidRDefault="005F08C6" w:rsidP="005F08C6">
            <w:pPr>
              <w:pStyle w:val="TAH"/>
              <w:rPr>
                <w:ins w:id="22" w:author="Ericsson User_1" w:date="2021-11-09T20:23:00Z"/>
                <w:rFonts w:eastAsia="SimSun"/>
                <w:lang w:eastAsia="ja-JP"/>
              </w:rPr>
            </w:pPr>
            <w:ins w:id="23" w:author="Ericsson User_1" w:date="2021-11-09T20:23:00Z">
              <w:r w:rsidRPr="00E01C94">
                <w:rPr>
                  <w:rFonts w:eastAsia="SimSun"/>
                  <w:b w:val="0"/>
                  <w:lang w:eastAsia="ja-JP"/>
                </w:rPr>
                <w:t>Assigned Criticality</w:t>
              </w:r>
            </w:ins>
          </w:p>
        </w:tc>
      </w:tr>
      <w:tr w:rsidR="005F08C6" w:rsidRPr="00DB48B5" w14:paraId="175FD79C" w14:textId="3D6B6B35" w:rsidTr="005F08C6">
        <w:tc>
          <w:tcPr>
            <w:tcW w:w="2551" w:type="dxa"/>
            <w:tcBorders>
              <w:top w:val="single" w:sz="4" w:space="0" w:color="auto"/>
              <w:left w:val="single" w:sz="4" w:space="0" w:color="auto"/>
              <w:bottom w:val="single" w:sz="4" w:space="0" w:color="auto"/>
              <w:right w:val="single" w:sz="4" w:space="0" w:color="auto"/>
            </w:tcBorders>
            <w:hideMark/>
            <w:tcPrChange w:id="24" w:author="Ericsson User_1" w:date="2021-11-09T20:23:00Z">
              <w:tcPr>
                <w:tcW w:w="2551" w:type="dxa"/>
                <w:tcBorders>
                  <w:top w:val="single" w:sz="4" w:space="0" w:color="auto"/>
                  <w:left w:val="single" w:sz="4" w:space="0" w:color="auto"/>
                  <w:bottom w:val="single" w:sz="4" w:space="0" w:color="auto"/>
                  <w:right w:val="single" w:sz="4" w:space="0" w:color="auto"/>
                </w:tcBorders>
                <w:hideMark/>
              </w:tcPr>
            </w:tcPrChange>
          </w:tcPr>
          <w:p w14:paraId="55B0AB63" w14:textId="77777777" w:rsidR="005F08C6" w:rsidRPr="00463764" w:rsidRDefault="005F08C6" w:rsidP="005F08C6">
            <w:pPr>
              <w:pStyle w:val="TAL"/>
              <w:rPr>
                <w:rFonts w:eastAsia="SimSun"/>
                <w:lang w:eastAsia="ja-JP"/>
              </w:rPr>
            </w:pPr>
            <w:r w:rsidRPr="00463764">
              <w:rPr>
                <w:rFonts w:eastAsia="SimSun"/>
                <w:lang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Change w:id="25" w:author="Ericsson User_1" w:date="2021-11-09T20:23:00Z">
              <w:tcPr>
                <w:tcW w:w="1020" w:type="dxa"/>
                <w:tcBorders>
                  <w:top w:val="single" w:sz="4" w:space="0" w:color="auto"/>
                  <w:left w:val="single" w:sz="4" w:space="0" w:color="auto"/>
                  <w:bottom w:val="single" w:sz="4" w:space="0" w:color="auto"/>
                  <w:right w:val="single" w:sz="4" w:space="0" w:color="auto"/>
                </w:tcBorders>
                <w:hideMark/>
              </w:tcPr>
            </w:tcPrChange>
          </w:tcPr>
          <w:p w14:paraId="75ABE3DB"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26" w:author="Ericsson User_1" w:date="2021-11-09T20:23:00Z">
              <w:tcPr>
                <w:tcW w:w="1474" w:type="dxa"/>
                <w:tcBorders>
                  <w:top w:val="single" w:sz="4" w:space="0" w:color="auto"/>
                  <w:left w:val="single" w:sz="4" w:space="0" w:color="auto"/>
                  <w:bottom w:val="single" w:sz="4" w:space="0" w:color="auto"/>
                  <w:right w:val="single" w:sz="4" w:space="0" w:color="auto"/>
                </w:tcBorders>
              </w:tcPr>
            </w:tcPrChange>
          </w:tcPr>
          <w:p w14:paraId="5E51422A"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27" w:author="Ericsson User_1" w:date="2021-11-09T20:23:00Z">
              <w:tcPr>
                <w:tcW w:w="1871" w:type="dxa"/>
                <w:tcBorders>
                  <w:top w:val="single" w:sz="4" w:space="0" w:color="auto"/>
                  <w:left w:val="single" w:sz="4" w:space="0" w:color="auto"/>
                  <w:bottom w:val="single" w:sz="4" w:space="0" w:color="auto"/>
                  <w:right w:val="single" w:sz="4" w:space="0" w:color="auto"/>
                </w:tcBorders>
                <w:hideMark/>
              </w:tcPr>
            </w:tcPrChange>
          </w:tcPr>
          <w:p w14:paraId="6E643DF7" w14:textId="77777777" w:rsidR="005F08C6" w:rsidRPr="00463764" w:rsidRDefault="005F08C6" w:rsidP="005F08C6">
            <w:pPr>
              <w:pStyle w:val="TAL"/>
              <w:rPr>
                <w:rFonts w:eastAsia="SimSun"/>
                <w:lang w:eastAsia="ja-JP"/>
              </w:rPr>
            </w:pPr>
            <w:r w:rsidRPr="008C2671">
              <w:rPr>
                <w:rFonts w:eastAsia="SimSun"/>
                <w:lang w:eastAsia="ja-JP"/>
              </w:rPr>
              <w:t>ENUMERATED (ms1024, ms2048, ms5120, ms10240, min1, …)</w:t>
            </w:r>
          </w:p>
        </w:tc>
        <w:tc>
          <w:tcPr>
            <w:tcW w:w="1443" w:type="dxa"/>
            <w:tcBorders>
              <w:top w:val="single" w:sz="4" w:space="0" w:color="auto"/>
              <w:left w:val="single" w:sz="4" w:space="0" w:color="auto"/>
              <w:bottom w:val="single" w:sz="4" w:space="0" w:color="auto"/>
              <w:right w:val="single" w:sz="4" w:space="0" w:color="auto"/>
            </w:tcBorders>
            <w:tcPrChange w:id="28"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16AA1E79" w14:textId="77777777" w:rsidR="005F08C6" w:rsidRPr="00463764" w:rsidRDefault="005F08C6" w:rsidP="005F08C6">
            <w:pPr>
              <w:pStyle w:val="TAL"/>
              <w:rPr>
                <w:rFonts w:eastAsia="SimSun"/>
                <w:lang w:eastAsia="ja-JP"/>
              </w:rPr>
            </w:pPr>
          </w:p>
        </w:tc>
        <w:tc>
          <w:tcPr>
            <w:tcW w:w="1275" w:type="dxa"/>
            <w:tcBorders>
              <w:top w:val="single" w:sz="4" w:space="0" w:color="auto"/>
              <w:left w:val="single" w:sz="4" w:space="0" w:color="auto"/>
              <w:bottom w:val="single" w:sz="4" w:space="0" w:color="auto"/>
              <w:right w:val="single" w:sz="4" w:space="0" w:color="auto"/>
            </w:tcBorders>
            <w:tcPrChange w:id="29"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5CFC9C61" w14:textId="77777777" w:rsidR="005F08C6" w:rsidRPr="00463764" w:rsidRDefault="005F08C6" w:rsidP="005F08C6">
            <w:pPr>
              <w:pStyle w:val="TAL"/>
              <w:rPr>
                <w:ins w:id="30" w:author="Ericsson User_1" w:date="2021-11-09T20:23:00Z"/>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Change w:id="31"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6208240E" w14:textId="77777777" w:rsidR="005F08C6" w:rsidRPr="00463764" w:rsidRDefault="005F08C6" w:rsidP="005F08C6">
            <w:pPr>
              <w:pStyle w:val="TAL"/>
              <w:rPr>
                <w:ins w:id="32" w:author="Ericsson User_1" w:date="2021-11-09T20:23:00Z"/>
                <w:rFonts w:eastAsia="SimSun"/>
                <w:lang w:eastAsia="ja-JP"/>
              </w:rPr>
            </w:pPr>
          </w:p>
        </w:tc>
      </w:tr>
      <w:tr w:rsidR="005F08C6" w:rsidRPr="00DB48B5" w14:paraId="579BC029" w14:textId="6D5C1FB9" w:rsidTr="005F08C6">
        <w:tc>
          <w:tcPr>
            <w:tcW w:w="2551" w:type="dxa"/>
            <w:tcBorders>
              <w:top w:val="single" w:sz="4" w:space="0" w:color="auto"/>
              <w:left w:val="single" w:sz="4" w:space="0" w:color="auto"/>
              <w:bottom w:val="single" w:sz="4" w:space="0" w:color="auto"/>
              <w:right w:val="single" w:sz="4" w:space="0" w:color="auto"/>
            </w:tcBorders>
            <w:hideMark/>
            <w:tcPrChange w:id="33" w:author="Ericsson User_1" w:date="2021-11-09T20:23:00Z">
              <w:tcPr>
                <w:tcW w:w="2551" w:type="dxa"/>
                <w:tcBorders>
                  <w:top w:val="single" w:sz="4" w:space="0" w:color="auto"/>
                  <w:left w:val="single" w:sz="4" w:space="0" w:color="auto"/>
                  <w:bottom w:val="single" w:sz="4" w:space="0" w:color="auto"/>
                  <w:right w:val="single" w:sz="4" w:space="0" w:color="auto"/>
                </w:tcBorders>
                <w:hideMark/>
              </w:tcPr>
            </w:tcPrChange>
          </w:tcPr>
          <w:p w14:paraId="52DF325E" w14:textId="77777777" w:rsidR="005F08C6" w:rsidRPr="00463764" w:rsidRDefault="005F08C6" w:rsidP="005F08C6">
            <w:pPr>
              <w:pStyle w:val="TAL"/>
              <w:rPr>
                <w:rFonts w:eastAsia="SimSun"/>
                <w:lang w:eastAsia="ja-JP"/>
              </w:rPr>
            </w:pPr>
            <w:r w:rsidRPr="00463764">
              <w:rPr>
                <w:rFonts w:eastAsia="SimSun"/>
                <w:lang w:eastAsia="ja-JP"/>
              </w:rPr>
              <w:t xml:space="preserve">M4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Change w:id="34" w:author="Ericsson User_1" w:date="2021-11-09T20:23:00Z">
              <w:tcPr>
                <w:tcW w:w="1020" w:type="dxa"/>
                <w:tcBorders>
                  <w:top w:val="single" w:sz="4" w:space="0" w:color="auto"/>
                  <w:left w:val="single" w:sz="4" w:space="0" w:color="auto"/>
                  <w:bottom w:val="single" w:sz="4" w:space="0" w:color="auto"/>
                  <w:right w:val="single" w:sz="4" w:space="0" w:color="auto"/>
                </w:tcBorders>
                <w:hideMark/>
              </w:tcPr>
            </w:tcPrChange>
          </w:tcPr>
          <w:p w14:paraId="579C30EA"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35" w:author="Ericsson User_1" w:date="2021-11-09T20:23:00Z">
              <w:tcPr>
                <w:tcW w:w="1474" w:type="dxa"/>
                <w:tcBorders>
                  <w:top w:val="single" w:sz="4" w:space="0" w:color="auto"/>
                  <w:left w:val="single" w:sz="4" w:space="0" w:color="auto"/>
                  <w:bottom w:val="single" w:sz="4" w:space="0" w:color="auto"/>
                  <w:right w:val="single" w:sz="4" w:space="0" w:color="auto"/>
                </w:tcBorders>
              </w:tcPr>
            </w:tcPrChange>
          </w:tcPr>
          <w:p w14:paraId="1E0D6903"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36" w:author="Ericsson User_1" w:date="2021-11-09T20:23:00Z">
              <w:tcPr>
                <w:tcW w:w="1871" w:type="dxa"/>
                <w:tcBorders>
                  <w:top w:val="single" w:sz="4" w:space="0" w:color="auto"/>
                  <w:left w:val="single" w:sz="4" w:space="0" w:color="auto"/>
                  <w:bottom w:val="single" w:sz="4" w:space="0" w:color="auto"/>
                  <w:right w:val="single" w:sz="4" w:space="0" w:color="auto"/>
                </w:tcBorders>
                <w:hideMark/>
              </w:tcPr>
            </w:tcPrChange>
          </w:tcPr>
          <w:p w14:paraId="03825011" w14:textId="77777777" w:rsidR="005F08C6" w:rsidRPr="00463764" w:rsidRDefault="005F08C6" w:rsidP="005F08C6">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37"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39464397" w14:textId="77777777" w:rsidR="005F08C6" w:rsidRPr="00463764" w:rsidRDefault="005F08C6" w:rsidP="005F08C6">
            <w:pPr>
              <w:pStyle w:val="TAL"/>
              <w:rPr>
                <w:rFonts w:eastAsia="SimSun"/>
                <w:lang w:eastAsia="ja-JP"/>
              </w:rPr>
            </w:pPr>
          </w:p>
        </w:tc>
        <w:tc>
          <w:tcPr>
            <w:tcW w:w="1275" w:type="dxa"/>
            <w:tcBorders>
              <w:top w:val="single" w:sz="4" w:space="0" w:color="auto"/>
              <w:left w:val="single" w:sz="4" w:space="0" w:color="auto"/>
              <w:bottom w:val="single" w:sz="4" w:space="0" w:color="auto"/>
              <w:right w:val="single" w:sz="4" w:space="0" w:color="auto"/>
            </w:tcBorders>
            <w:tcPrChange w:id="38"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0239F8F7" w14:textId="77777777" w:rsidR="005F08C6" w:rsidRPr="00463764" w:rsidRDefault="005F08C6" w:rsidP="005F08C6">
            <w:pPr>
              <w:pStyle w:val="TAL"/>
              <w:rPr>
                <w:ins w:id="39" w:author="Ericsson User_1" w:date="2021-11-09T20:23:00Z"/>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Change w:id="40"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0510DFD8" w14:textId="77777777" w:rsidR="005F08C6" w:rsidRPr="00463764" w:rsidRDefault="005F08C6" w:rsidP="005F08C6">
            <w:pPr>
              <w:pStyle w:val="TAL"/>
              <w:rPr>
                <w:ins w:id="41" w:author="Ericsson User_1" w:date="2021-11-09T20:23:00Z"/>
                <w:rFonts w:eastAsia="SimSun"/>
                <w:lang w:eastAsia="ja-JP"/>
              </w:rPr>
            </w:pPr>
          </w:p>
        </w:tc>
      </w:tr>
      <w:tr w:rsidR="005F08C6" w:rsidRPr="00DB48B5" w14:paraId="1CF05E5C" w14:textId="73681937" w:rsidTr="005F08C6">
        <w:trPr>
          <w:ins w:id="42"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43" w:author="Ericsson User_1" w:date="2021-11-09T20:23:00Z">
              <w:tcPr>
                <w:tcW w:w="2551" w:type="dxa"/>
                <w:tcBorders>
                  <w:top w:val="single" w:sz="4" w:space="0" w:color="auto"/>
                  <w:left w:val="single" w:sz="4" w:space="0" w:color="auto"/>
                  <w:bottom w:val="single" w:sz="4" w:space="0" w:color="auto"/>
                  <w:right w:val="single" w:sz="4" w:space="0" w:color="auto"/>
                </w:tcBorders>
              </w:tcPr>
            </w:tcPrChange>
          </w:tcPr>
          <w:p w14:paraId="0D27C99A" w14:textId="77777777" w:rsidR="005F08C6" w:rsidRPr="00106111" w:rsidRDefault="005F08C6" w:rsidP="005F08C6">
            <w:pPr>
              <w:pStyle w:val="TAL"/>
              <w:rPr>
                <w:ins w:id="44" w:author="Ericsson User" w:date="2021-04-19T13:09:00Z"/>
                <w:rFonts w:eastAsia="SimSun"/>
                <w:lang w:val="en-US" w:eastAsia="ja-JP"/>
              </w:rPr>
            </w:pPr>
            <w:ins w:id="45" w:author="Ericsson User" w:date="2021-04-19T13:09:00Z">
              <w:r>
                <w:rPr>
                  <w:rFonts w:eastAsia="SimSun"/>
                  <w:lang w:val="en-US"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Change w:id="46" w:author="Ericsson User_1" w:date="2021-11-09T20:23:00Z">
              <w:tcPr>
                <w:tcW w:w="1020" w:type="dxa"/>
                <w:tcBorders>
                  <w:top w:val="single" w:sz="4" w:space="0" w:color="auto"/>
                  <w:left w:val="single" w:sz="4" w:space="0" w:color="auto"/>
                  <w:bottom w:val="single" w:sz="4" w:space="0" w:color="auto"/>
                  <w:right w:val="single" w:sz="4" w:space="0" w:color="auto"/>
                </w:tcBorders>
              </w:tcPr>
            </w:tcPrChange>
          </w:tcPr>
          <w:p w14:paraId="4A6DD137" w14:textId="77777777" w:rsidR="005F08C6" w:rsidRPr="00106111" w:rsidRDefault="005F08C6" w:rsidP="005F08C6">
            <w:pPr>
              <w:pStyle w:val="TAL"/>
              <w:rPr>
                <w:ins w:id="47" w:author="Ericsson User" w:date="2021-04-19T13:09:00Z"/>
                <w:rFonts w:eastAsia="SimSun"/>
                <w:lang w:val="en-US" w:eastAsia="ja-JP"/>
              </w:rPr>
            </w:pPr>
            <w:ins w:id="48"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Change w:id="49" w:author="Ericsson User_1" w:date="2021-11-09T20:23:00Z">
              <w:tcPr>
                <w:tcW w:w="1474" w:type="dxa"/>
                <w:tcBorders>
                  <w:top w:val="single" w:sz="4" w:space="0" w:color="auto"/>
                  <w:left w:val="single" w:sz="4" w:space="0" w:color="auto"/>
                  <w:bottom w:val="single" w:sz="4" w:space="0" w:color="auto"/>
                  <w:right w:val="single" w:sz="4" w:space="0" w:color="auto"/>
                </w:tcBorders>
              </w:tcPr>
            </w:tcPrChange>
          </w:tcPr>
          <w:p w14:paraId="720014A0" w14:textId="77777777" w:rsidR="005F08C6" w:rsidRPr="00463764" w:rsidRDefault="005F08C6" w:rsidP="005F08C6">
            <w:pPr>
              <w:pStyle w:val="TAL"/>
              <w:rPr>
                <w:ins w:id="50"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Change w:id="51" w:author="Ericsson User_1" w:date="2021-11-09T20:23:00Z">
              <w:tcPr>
                <w:tcW w:w="1871" w:type="dxa"/>
                <w:tcBorders>
                  <w:top w:val="single" w:sz="4" w:space="0" w:color="auto"/>
                  <w:left w:val="single" w:sz="4" w:space="0" w:color="auto"/>
                  <w:bottom w:val="single" w:sz="4" w:space="0" w:color="auto"/>
                  <w:right w:val="single" w:sz="4" w:space="0" w:color="auto"/>
                </w:tcBorders>
              </w:tcPr>
            </w:tcPrChange>
          </w:tcPr>
          <w:p w14:paraId="082442AD" w14:textId="38D089FD" w:rsidR="005F08C6" w:rsidRPr="00463764" w:rsidRDefault="005F08C6" w:rsidP="005F08C6">
            <w:pPr>
              <w:pStyle w:val="TAL"/>
              <w:rPr>
                <w:ins w:id="52" w:author="Ericsson User" w:date="2021-04-19T13:09:00Z"/>
                <w:rFonts w:eastAsia="SimSun"/>
                <w:lang w:eastAsia="ja-JP"/>
              </w:rPr>
            </w:pPr>
            <w:ins w:id="53" w:author="Ericsson User" w:date="2021-04-19T13:09:00Z">
              <w:r w:rsidRPr="00B300F7">
                <w:rPr>
                  <w:rFonts w:eastAsia="SimSun"/>
                  <w:lang w:eastAsia="ja-JP"/>
                </w:rPr>
                <w:t>ENUMERATED (1, 2, 4, 8, 16, 32, 64,</w:t>
              </w:r>
            </w:ins>
            <w:ins w:id="54" w:author="Ericsson User" w:date="2021-11-07T13:02:00Z">
              <w:r>
                <w:rPr>
                  <w:rFonts w:eastAsia="SimSun"/>
                  <w:lang w:eastAsia="zh-CN"/>
                </w:rPr>
                <w:t xml:space="preserve"> </w:t>
              </w:r>
              <w:r w:rsidRPr="00646BA8">
                <w:rPr>
                  <w:rFonts w:eastAsia="SimSun"/>
                  <w:lang w:eastAsia="zh-CN"/>
                </w:rPr>
                <w:t>infinity</w:t>
              </w:r>
              <w:r>
                <w:rPr>
                  <w:rFonts w:eastAsia="SimSun"/>
                  <w:lang w:eastAsia="zh-CN"/>
                </w:rPr>
                <w:t>,</w:t>
              </w:r>
            </w:ins>
            <w:ins w:id="55" w:author="Ericsson User" w:date="2021-04-19T13:09:00Z">
              <w:r>
                <w:rPr>
                  <w:rFonts w:eastAsia="SimSun"/>
                  <w:lang w:val="en-US" w:eastAsia="ja-JP"/>
                </w:rPr>
                <w:t>…</w:t>
              </w:r>
              <w:r w:rsidRPr="00B300F7">
                <w:rPr>
                  <w:rFonts w:eastAsia="SimSun"/>
                  <w:lang w:eastAsia="ja-JP"/>
                </w:rPr>
                <w:t>)</w:t>
              </w:r>
            </w:ins>
          </w:p>
        </w:tc>
        <w:tc>
          <w:tcPr>
            <w:tcW w:w="1443" w:type="dxa"/>
            <w:tcBorders>
              <w:top w:val="single" w:sz="4" w:space="0" w:color="auto"/>
              <w:left w:val="single" w:sz="4" w:space="0" w:color="auto"/>
              <w:bottom w:val="single" w:sz="4" w:space="0" w:color="auto"/>
              <w:right w:val="single" w:sz="4" w:space="0" w:color="auto"/>
            </w:tcBorders>
            <w:tcPrChange w:id="56"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721EA6C2" w14:textId="1B27D28A" w:rsidR="005F08C6" w:rsidRPr="00106111" w:rsidRDefault="005F08C6" w:rsidP="005F08C6">
            <w:pPr>
              <w:pStyle w:val="TAL"/>
              <w:rPr>
                <w:ins w:id="57" w:author="Ericsson User" w:date="2021-04-19T13:09:00Z"/>
                <w:rFonts w:eastAsia="SimSun"/>
                <w:lang w:val="en-US" w:eastAsia="ja-JP"/>
              </w:rPr>
            </w:pPr>
            <w:ins w:id="58" w:author="Ericsson User" w:date="2021-04-19T13:09:00Z">
              <w:r>
                <w:rPr>
                  <w:rFonts w:eastAsia="SimSun"/>
                  <w:lang w:val="en-US" w:eastAsia="ja-JP"/>
                </w:rPr>
                <w:t>Number of reports</w:t>
              </w:r>
            </w:ins>
            <w:ins w:id="59" w:author="Ericsson User" w:date="2021-04-19T20:40:00Z">
              <w:r>
                <w:rPr>
                  <w:rFonts w:eastAsia="SimSun"/>
                  <w:lang w:val="en-US" w:eastAsia="ja-JP"/>
                </w:rPr>
                <w:t>. T</w:t>
              </w:r>
              <w:r w:rsidRPr="00A57454">
                <w:rPr>
                  <w:rFonts w:eastAsia="SimSun"/>
                  <w:lang w:val="en-US" w:eastAsia="ja-JP"/>
                </w:rPr>
                <w:t xml:space="preserve">he absence of this IE </w:t>
              </w:r>
            </w:ins>
            <w:ins w:id="60" w:author="Ericsson User" w:date="2021-10-19T19:17:00Z">
              <w:r>
                <w:rPr>
                  <w:rFonts w:eastAsia="SimSun"/>
                  <w:lang w:val="en-US" w:eastAsia="ja-JP"/>
                </w:rPr>
                <w:t>indicates</w:t>
              </w:r>
            </w:ins>
            <w:ins w:id="61" w:author="Ericsson User" w:date="2021-04-19T20:40:00Z">
              <w:r w:rsidRPr="00A57454">
                <w:rPr>
                  <w:rFonts w:eastAsia="SimSun"/>
                  <w:lang w:val="en-US" w:eastAsia="ja-JP"/>
                </w:rPr>
                <w:t xml:space="preserve"> reporting to infinity</w:t>
              </w:r>
            </w:ins>
            <w:ins w:id="62" w:author="Ericsson User" w:date="2021-04-19T20:42:00Z">
              <w:r>
                <w:rPr>
                  <w:rFonts w:eastAsia="SimSun"/>
                  <w:lang w:val="en-US" w:eastAsia="ja-JP"/>
                </w:rPr>
                <w:t>.</w:t>
              </w:r>
            </w:ins>
          </w:p>
        </w:tc>
        <w:tc>
          <w:tcPr>
            <w:tcW w:w="1275" w:type="dxa"/>
            <w:tcBorders>
              <w:top w:val="single" w:sz="4" w:space="0" w:color="auto"/>
              <w:left w:val="single" w:sz="4" w:space="0" w:color="auto"/>
              <w:bottom w:val="single" w:sz="4" w:space="0" w:color="auto"/>
              <w:right w:val="single" w:sz="4" w:space="0" w:color="auto"/>
            </w:tcBorders>
            <w:tcPrChange w:id="63"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7B9C4934" w14:textId="14E2A50B" w:rsidR="005F08C6" w:rsidRDefault="005F08C6" w:rsidP="005F08C6">
            <w:pPr>
              <w:pStyle w:val="TAL"/>
              <w:rPr>
                <w:ins w:id="64" w:author="Ericsson User_1" w:date="2021-11-09T20:23:00Z"/>
                <w:rFonts w:eastAsia="SimSun"/>
                <w:lang w:val="en-US" w:eastAsia="ja-JP"/>
              </w:rPr>
            </w:pPr>
            <w:ins w:id="65" w:author="Ericsson User_1" w:date="2021-11-09T20:23:00Z">
              <w:r>
                <w:rPr>
                  <w:rFonts w:eastAsia="SimSun"/>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Change w:id="66" w:author="Ericsson User_1" w:date="2021-11-09T20:23:00Z">
              <w:tcPr>
                <w:tcW w:w="2891" w:type="dxa"/>
                <w:tcBorders>
                  <w:top w:val="single" w:sz="4" w:space="0" w:color="auto"/>
                  <w:left w:val="single" w:sz="4" w:space="0" w:color="auto"/>
                  <w:bottom w:val="single" w:sz="4" w:space="0" w:color="auto"/>
                  <w:right w:val="single" w:sz="4" w:space="0" w:color="auto"/>
                </w:tcBorders>
              </w:tcPr>
            </w:tcPrChange>
          </w:tcPr>
          <w:p w14:paraId="35B15916" w14:textId="55E24DFE" w:rsidR="005F08C6" w:rsidRDefault="005F08C6" w:rsidP="005F08C6">
            <w:pPr>
              <w:pStyle w:val="TAL"/>
              <w:rPr>
                <w:ins w:id="67" w:author="Ericsson User_1" w:date="2021-11-09T20:23:00Z"/>
                <w:rFonts w:eastAsia="SimSun"/>
                <w:lang w:val="en-US" w:eastAsia="ja-JP"/>
              </w:rPr>
            </w:pPr>
            <w:ins w:id="68" w:author="Ericsson User_1" w:date="2021-11-09T20:23:00Z">
              <w:r>
                <w:rPr>
                  <w:rFonts w:eastAsia="SimSun"/>
                  <w:lang w:val="en-GB" w:eastAsia="ja-JP"/>
                </w:rPr>
                <w:t>Ignore</w:t>
              </w:r>
            </w:ins>
          </w:p>
        </w:tc>
      </w:tr>
    </w:tbl>
    <w:p w14:paraId="4C60A8E4" w14:textId="77777777" w:rsidR="00726742" w:rsidRPr="0093298C" w:rsidRDefault="00726742" w:rsidP="00C02134">
      <w:pPr>
        <w:rPr>
          <w:rFonts w:eastAsia="SimSun"/>
          <w:lang w:val="en-GB"/>
        </w:rPr>
      </w:pPr>
    </w:p>
    <w:p w14:paraId="77D46F38" w14:textId="01C5C909" w:rsidR="00564C53" w:rsidRPr="00857A27" w:rsidRDefault="00564C53" w:rsidP="00564C53">
      <w:pPr>
        <w:pStyle w:val="FirstChange"/>
        <w:rPr>
          <w:lang w:val="en-GB"/>
        </w:rPr>
      </w:pPr>
      <w:bookmarkStart w:id="69" w:name="_Hlk44338918"/>
      <w:bookmarkStart w:id="70" w:name="_Toc5641450"/>
      <w:bookmarkStart w:id="71" w:name="_Toc45652441"/>
      <w:bookmarkStart w:id="72" w:name="_Toc45658873"/>
      <w:bookmarkStart w:id="73" w:name="_Toc45720693"/>
      <w:bookmarkStart w:id="74" w:name="_Toc45798571"/>
      <w:bookmarkStart w:id="75" w:name="_Toc45897960"/>
      <w:bookmarkStart w:id="76" w:name="_Toc51746164"/>
      <w:r w:rsidRPr="00857A27">
        <w:rPr>
          <w:lang w:val="en-GB"/>
        </w:rPr>
        <w:t>&lt;&lt;&lt;&lt;&lt;&lt;&lt;&lt;&lt;&lt;&lt;&lt;&lt;&lt;&lt;&lt;&lt;&lt;&lt;&lt; End of 1</w:t>
      </w:r>
      <w:r w:rsidRPr="00857A27">
        <w:rPr>
          <w:vertAlign w:val="superscript"/>
          <w:lang w:val="en-GB"/>
        </w:rPr>
        <w:t>st</w:t>
      </w:r>
      <w:r w:rsidRPr="00857A27">
        <w:rPr>
          <w:lang w:val="en-GB"/>
        </w:rPr>
        <w:t xml:space="preserve"> set of Changes &gt;&gt;&gt;&gt;&gt;&gt;&gt;&gt;&gt;&gt;&gt;&gt;&gt;&gt;&gt;&gt;&gt;&gt;&gt;&gt;</w:t>
      </w:r>
    </w:p>
    <w:p w14:paraId="2BBBA4AA" w14:textId="77777777" w:rsidR="00564C53" w:rsidRPr="00857A27" w:rsidRDefault="00564C53" w:rsidP="00564C53">
      <w:pPr>
        <w:pStyle w:val="FirstChange"/>
        <w:rPr>
          <w:b/>
          <w:color w:val="auto"/>
          <w:lang w:val="en-GB"/>
        </w:rPr>
      </w:pPr>
      <w:r w:rsidRPr="00857A27">
        <w:rPr>
          <w:b/>
          <w:color w:val="auto"/>
          <w:highlight w:val="yellow"/>
          <w:lang w:val="en-GB"/>
        </w:rPr>
        <w:t>-- TEXT OMITTED –</w:t>
      </w:r>
    </w:p>
    <w:p w14:paraId="58A8E832" w14:textId="6444A5CB" w:rsidR="00564C53" w:rsidRPr="00857A27" w:rsidRDefault="00564C53" w:rsidP="00564C53">
      <w:pPr>
        <w:pStyle w:val="FirstChange"/>
        <w:rPr>
          <w:lang w:val="en-GB"/>
        </w:rPr>
      </w:pPr>
      <w:r w:rsidRPr="00857A27">
        <w:rPr>
          <w:lang w:val="en-GB"/>
        </w:rPr>
        <w:t>&lt;&lt;&lt;&lt;&lt;&lt;&lt;&lt;&lt;&lt;&lt;&lt;&lt;&lt;&lt;&lt;&lt;&lt;&lt;&lt; Start of the 2</w:t>
      </w:r>
      <w:r w:rsidRPr="00857A27">
        <w:rPr>
          <w:vertAlign w:val="superscript"/>
          <w:lang w:val="en-GB"/>
        </w:rPr>
        <w:t>nd</w:t>
      </w:r>
      <w:r w:rsidRPr="00857A27">
        <w:rPr>
          <w:lang w:val="en-GB"/>
        </w:rPr>
        <w:t xml:space="preserve"> set of Changes &gt;&gt;&gt;&gt;&gt;&gt;&gt;&gt;&gt;&gt;&gt;&gt;&gt;&gt;&gt;&gt;&gt;&gt;&gt;&gt;</w:t>
      </w:r>
    </w:p>
    <w:p w14:paraId="333C18E2" w14:textId="77777777" w:rsidR="00726742" w:rsidRPr="00367E0D" w:rsidRDefault="00726742" w:rsidP="00C02134">
      <w:pPr>
        <w:pStyle w:val="Heading4"/>
      </w:pPr>
      <w:r w:rsidRPr="00367E0D">
        <w:t>9.3.1.</w:t>
      </w:r>
      <w:bookmarkEnd w:id="69"/>
      <w:r>
        <w:t>173</w:t>
      </w:r>
      <w:r w:rsidRPr="00367E0D">
        <w:tab/>
        <w:t>M5 Configuration</w:t>
      </w:r>
      <w:bookmarkEnd w:id="70"/>
      <w:bookmarkEnd w:id="71"/>
      <w:bookmarkEnd w:id="72"/>
      <w:bookmarkEnd w:id="73"/>
      <w:bookmarkEnd w:id="74"/>
      <w:bookmarkEnd w:id="75"/>
      <w:bookmarkEnd w:id="76"/>
    </w:p>
    <w:p w14:paraId="239358B7" w14:textId="77777777" w:rsidR="00726742" w:rsidRPr="00857A27" w:rsidRDefault="00726742" w:rsidP="00C02134">
      <w:pPr>
        <w:rPr>
          <w:rFonts w:eastAsia="SimSun"/>
          <w:lang w:val="en-GB"/>
        </w:rPr>
      </w:pPr>
      <w:r w:rsidRPr="00857A27">
        <w:rPr>
          <w:rFonts w:eastAsia="SimSun"/>
          <w:lang w:val="en-GB"/>
        </w:rPr>
        <w:t>This IE defines the parameters for M5 measurement collection.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Ericsson User_1" w:date="2021-11-09T20:24:00Z">
          <w:tblP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275"/>
        <w:gridCol w:w="1134"/>
        <w:tblGridChange w:id="78">
          <w:tblGrid>
            <w:gridCol w:w="2551"/>
            <w:gridCol w:w="1020"/>
            <w:gridCol w:w="1474"/>
            <w:gridCol w:w="1871"/>
            <w:gridCol w:w="1443"/>
            <w:gridCol w:w="1443"/>
            <w:gridCol w:w="1443"/>
          </w:tblGrid>
        </w:tblGridChange>
      </w:tblGrid>
      <w:tr w:rsidR="005F08C6" w:rsidRPr="00463764" w14:paraId="194116E7" w14:textId="4BC5EFD4" w:rsidTr="005F08C6">
        <w:tc>
          <w:tcPr>
            <w:tcW w:w="2551" w:type="dxa"/>
            <w:tcBorders>
              <w:top w:val="single" w:sz="4" w:space="0" w:color="auto"/>
              <w:left w:val="single" w:sz="4" w:space="0" w:color="auto"/>
              <w:bottom w:val="single" w:sz="4" w:space="0" w:color="auto"/>
              <w:right w:val="single" w:sz="4" w:space="0" w:color="auto"/>
            </w:tcBorders>
            <w:hideMark/>
            <w:tcPrChange w:id="79"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66BF2A50" w14:textId="77777777" w:rsidR="005F08C6" w:rsidRPr="00463764" w:rsidRDefault="005F08C6" w:rsidP="005F08C6">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80"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4EC723FE" w14:textId="77777777" w:rsidR="005F08C6" w:rsidRPr="00463764" w:rsidRDefault="005F08C6" w:rsidP="005F08C6">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81" w:author="Ericsson User_1" w:date="2021-11-09T20:24:00Z">
              <w:tcPr>
                <w:tcW w:w="1474" w:type="dxa"/>
                <w:tcBorders>
                  <w:top w:val="single" w:sz="4" w:space="0" w:color="auto"/>
                  <w:left w:val="single" w:sz="4" w:space="0" w:color="auto"/>
                  <w:bottom w:val="single" w:sz="4" w:space="0" w:color="auto"/>
                  <w:right w:val="single" w:sz="4" w:space="0" w:color="auto"/>
                </w:tcBorders>
                <w:hideMark/>
              </w:tcPr>
            </w:tcPrChange>
          </w:tcPr>
          <w:p w14:paraId="48BC9473" w14:textId="77777777" w:rsidR="005F08C6" w:rsidRPr="00463764" w:rsidRDefault="005F08C6" w:rsidP="005F08C6">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82"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0597DD11" w14:textId="77777777" w:rsidR="005F08C6" w:rsidRPr="00463764" w:rsidRDefault="005F08C6" w:rsidP="005F08C6">
            <w:pPr>
              <w:pStyle w:val="TAH"/>
              <w:rPr>
                <w:rFonts w:eastAsia="SimSun"/>
                <w:lang w:eastAsia="ja-JP"/>
              </w:rPr>
            </w:pPr>
            <w:r w:rsidRPr="00463764">
              <w:rPr>
                <w:rFonts w:eastAsia="SimSun"/>
                <w:lang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83" w:author="Ericsson User_1" w:date="2021-11-09T20:24:00Z">
              <w:tcPr>
                <w:tcW w:w="1443" w:type="dxa"/>
                <w:tcBorders>
                  <w:top w:val="single" w:sz="4" w:space="0" w:color="auto"/>
                  <w:left w:val="single" w:sz="4" w:space="0" w:color="auto"/>
                  <w:bottom w:val="single" w:sz="4" w:space="0" w:color="auto"/>
                  <w:right w:val="single" w:sz="4" w:space="0" w:color="auto"/>
                </w:tcBorders>
                <w:hideMark/>
              </w:tcPr>
            </w:tcPrChange>
          </w:tcPr>
          <w:p w14:paraId="2E088E1F" w14:textId="77777777" w:rsidR="005F08C6" w:rsidRPr="00463764" w:rsidRDefault="005F08C6" w:rsidP="005F08C6">
            <w:pPr>
              <w:pStyle w:val="TAH"/>
              <w:rPr>
                <w:rFonts w:eastAsia="SimSun"/>
                <w:lang w:eastAsia="ja-JP"/>
              </w:rPr>
            </w:pPr>
            <w:r w:rsidRPr="00463764">
              <w:rPr>
                <w:rFonts w:eastAsia="SimSun"/>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8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038E6F16" w14:textId="7B07AA76" w:rsidR="005F08C6" w:rsidRPr="00463764" w:rsidRDefault="005F08C6" w:rsidP="005F08C6">
            <w:pPr>
              <w:pStyle w:val="TAH"/>
              <w:rPr>
                <w:ins w:id="85" w:author="Ericsson User_1" w:date="2021-11-09T20:23:00Z"/>
                <w:rFonts w:eastAsia="SimSun"/>
                <w:lang w:eastAsia="ja-JP"/>
              </w:rPr>
            </w:pPr>
            <w:ins w:id="86" w:author="Ericsson User_1" w:date="2021-11-09T20:23:00Z">
              <w:r w:rsidRPr="00E01C94">
                <w:rPr>
                  <w:rFonts w:eastAsia="SimSun"/>
                  <w:b w:val="0"/>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87"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0A485505" w14:textId="70237629" w:rsidR="005F08C6" w:rsidRPr="00463764" w:rsidRDefault="005F08C6" w:rsidP="005F08C6">
            <w:pPr>
              <w:pStyle w:val="TAH"/>
              <w:rPr>
                <w:ins w:id="88" w:author="Ericsson User_1" w:date="2021-11-09T20:23:00Z"/>
                <w:rFonts w:eastAsia="SimSun"/>
                <w:lang w:eastAsia="ja-JP"/>
              </w:rPr>
            </w:pPr>
            <w:ins w:id="89" w:author="Ericsson User_1" w:date="2021-11-09T20:23:00Z">
              <w:r w:rsidRPr="00E01C94">
                <w:rPr>
                  <w:rFonts w:eastAsia="SimSun"/>
                  <w:b w:val="0"/>
                  <w:lang w:eastAsia="ja-JP"/>
                </w:rPr>
                <w:t>Assigned Criticality</w:t>
              </w:r>
            </w:ins>
          </w:p>
        </w:tc>
      </w:tr>
      <w:tr w:rsidR="005F08C6" w:rsidRPr="005F08C6" w14:paraId="40138BB2" w14:textId="13F252DF" w:rsidTr="005F08C6">
        <w:tc>
          <w:tcPr>
            <w:tcW w:w="2551" w:type="dxa"/>
            <w:tcBorders>
              <w:top w:val="single" w:sz="4" w:space="0" w:color="auto"/>
              <w:left w:val="single" w:sz="4" w:space="0" w:color="auto"/>
              <w:bottom w:val="single" w:sz="4" w:space="0" w:color="auto"/>
              <w:right w:val="single" w:sz="4" w:space="0" w:color="auto"/>
            </w:tcBorders>
            <w:hideMark/>
            <w:tcPrChange w:id="90"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71185503" w14:textId="77777777" w:rsidR="005F08C6" w:rsidRPr="00463764" w:rsidRDefault="005F08C6" w:rsidP="005F08C6">
            <w:pPr>
              <w:pStyle w:val="TAL"/>
              <w:rPr>
                <w:rFonts w:eastAsia="SimSun"/>
                <w:lang w:eastAsia="ja-JP"/>
              </w:rPr>
            </w:pPr>
            <w:r w:rsidRPr="00463764">
              <w:rPr>
                <w:rFonts w:eastAsia="SimSun"/>
                <w:lang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Change w:id="91"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4D823DAA" w14:textId="77777777" w:rsidR="005F08C6" w:rsidRPr="00463764" w:rsidRDefault="005F08C6" w:rsidP="005F08C6">
            <w:pPr>
              <w:pStyle w:val="TAL"/>
              <w:rPr>
                <w:rFonts w:eastAsia="SimSun"/>
                <w:lang w:eastAsia="zh-CN"/>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92"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18847A0D"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93"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2D4B0FA7" w14:textId="77777777" w:rsidR="005F08C6" w:rsidRPr="00463764" w:rsidRDefault="005F08C6" w:rsidP="005F08C6">
            <w:pPr>
              <w:pStyle w:val="TAL"/>
              <w:rPr>
                <w:rFonts w:eastAsia="SimSun"/>
                <w:lang w:eastAsia="ja-JP"/>
              </w:rPr>
            </w:pPr>
            <w:r w:rsidRPr="008C2671">
              <w:rPr>
                <w:rFonts w:eastAsia="SimSun"/>
                <w:lang w:eastAsia="ja-JP"/>
              </w:rPr>
              <w:t>ENUMERATED (ms1024, ms2048, ms5120, ms10240, min1, …)</w:t>
            </w:r>
          </w:p>
        </w:tc>
        <w:tc>
          <w:tcPr>
            <w:tcW w:w="1443" w:type="dxa"/>
            <w:tcBorders>
              <w:top w:val="single" w:sz="4" w:space="0" w:color="auto"/>
              <w:left w:val="single" w:sz="4" w:space="0" w:color="auto"/>
              <w:bottom w:val="single" w:sz="4" w:space="0" w:color="auto"/>
              <w:right w:val="single" w:sz="4" w:space="0" w:color="auto"/>
            </w:tcBorders>
            <w:tcPrChange w:id="9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33A445B9" w14:textId="77777777" w:rsidR="005F08C6" w:rsidRPr="00463764" w:rsidRDefault="005F08C6" w:rsidP="005F08C6">
            <w:pPr>
              <w:pStyle w:val="TAL"/>
              <w:rPr>
                <w:rFonts w:eastAsia="SimSun"/>
                <w:lang w:eastAsia="ja-JP"/>
              </w:rPr>
            </w:pPr>
          </w:p>
        </w:tc>
        <w:tc>
          <w:tcPr>
            <w:tcW w:w="1275" w:type="dxa"/>
            <w:tcBorders>
              <w:top w:val="single" w:sz="4" w:space="0" w:color="auto"/>
              <w:left w:val="single" w:sz="4" w:space="0" w:color="auto"/>
              <w:bottom w:val="single" w:sz="4" w:space="0" w:color="auto"/>
              <w:right w:val="single" w:sz="4" w:space="0" w:color="auto"/>
            </w:tcBorders>
            <w:tcPrChange w:id="95"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5261F560" w14:textId="77777777" w:rsidR="005F08C6" w:rsidRPr="00463764" w:rsidRDefault="005F08C6" w:rsidP="005F08C6">
            <w:pPr>
              <w:pStyle w:val="TAL"/>
              <w:rPr>
                <w:ins w:id="96" w:author="Ericsson User_1" w:date="2021-11-09T20:23:00Z"/>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Change w:id="97"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30F3ED7" w14:textId="77777777" w:rsidR="005F08C6" w:rsidRPr="00463764" w:rsidRDefault="005F08C6" w:rsidP="005F08C6">
            <w:pPr>
              <w:pStyle w:val="TAL"/>
              <w:rPr>
                <w:ins w:id="98" w:author="Ericsson User_1" w:date="2021-11-09T20:23:00Z"/>
                <w:rFonts w:eastAsia="SimSun"/>
                <w:lang w:eastAsia="ja-JP"/>
              </w:rPr>
            </w:pPr>
          </w:p>
        </w:tc>
      </w:tr>
      <w:tr w:rsidR="005F08C6" w:rsidRPr="005F08C6" w14:paraId="6BEBDB37" w14:textId="4AEA8536" w:rsidTr="005F08C6">
        <w:tc>
          <w:tcPr>
            <w:tcW w:w="2551" w:type="dxa"/>
            <w:tcBorders>
              <w:top w:val="single" w:sz="4" w:space="0" w:color="auto"/>
              <w:left w:val="single" w:sz="4" w:space="0" w:color="auto"/>
              <w:bottom w:val="single" w:sz="4" w:space="0" w:color="auto"/>
              <w:right w:val="single" w:sz="4" w:space="0" w:color="auto"/>
            </w:tcBorders>
            <w:hideMark/>
            <w:tcPrChange w:id="99"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48E2FC10" w14:textId="77777777" w:rsidR="005F08C6" w:rsidRPr="00463764" w:rsidRDefault="005F08C6" w:rsidP="005F08C6">
            <w:pPr>
              <w:pStyle w:val="TAL"/>
              <w:rPr>
                <w:rFonts w:eastAsia="SimSun"/>
                <w:lang w:eastAsia="ja-JP"/>
              </w:rPr>
            </w:pPr>
            <w:r w:rsidRPr="00463764">
              <w:rPr>
                <w:rFonts w:eastAsia="SimSun"/>
                <w:lang w:eastAsia="ja-JP"/>
              </w:rPr>
              <w:t xml:space="preserve">M5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Change w:id="100"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46ECC7D5"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101"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04BAFDF0"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102"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14ACA593" w14:textId="77777777" w:rsidR="005F08C6" w:rsidRPr="00463764" w:rsidRDefault="005F08C6" w:rsidP="005F08C6">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103"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3E58B385" w14:textId="77777777" w:rsidR="005F08C6" w:rsidRPr="00463764" w:rsidRDefault="005F08C6" w:rsidP="005F08C6">
            <w:pPr>
              <w:pStyle w:val="TAL"/>
              <w:rPr>
                <w:rFonts w:eastAsia="SimSun"/>
                <w:lang w:eastAsia="ja-JP"/>
              </w:rPr>
            </w:pPr>
          </w:p>
        </w:tc>
        <w:tc>
          <w:tcPr>
            <w:tcW w:w="1275" w:type="dxa"/>
            <w:tcBorders>
              <w:top w:val="single" w:sz="4" w:space="0" w:color="auto"/>
              <w:left w:val="single" w:sz="4" w:space="0" w:color="auto"/>
              <w:bottom w:val="single" w:sz="4" w:space="0" w:color="auto"/>
              <w:right w:val="single" w:sz="4" w:space="0" w:color="auto"/>
            </w:tcBorders>
            <w:tcPrChange w:id="10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220550EB" w14:textId="77777777" w:rsidR="005F08C6" w:rsidRPr="00463764" w:rsidRDefault="005F08C6" w:rsidP="005F08C6">
            <w:pPr>
              <w:pStyle w:val="TAL"/>
              <w:rPr>
                <w:ins w:id="105" w:author="Ericsson User_1" w:date="2021-11-09T20:23:00Z"/>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Change w:id="106"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40FE1B37" w14:textId="77777777" w:rsidR="005F08C6" w:rsidRPr="00463764" w:rsidRDefault="005F08C6" w:rsidP="005F08C6">
            <w:pPr>
              <w:pStyle w:val="TAL"/>
              <w:rPr>
                <w:ins w:id="107" w:author="Ericsson User_1" w:date="2021-11-09T20:23:00Z"/>
                <w:rFonts w:eastAsia="SimSun"/>
                <w:lang w:eastAsia="ja-JP"/>
              </w:rPr>
            </w:pPr>
          </w:p>
        </w:tc>
      </w:tr>
      <w:tr w:rsidR="005F08C6" w:rsidRPr="005F08C6" w14:paraId="3CA07364" w14:textId="6F66F0A2" w:rsidTr="005F08C6">
        <w:trPr>
          <w:ins w:id="108"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109" w:author="Ericsson User_1" w:date="2021-11-09T20:24:00Z">
              <w:tcPr>
                <w:tcW w:w="2551" w:type="dxa"/>
                <w:tcBorders>
                  <w:top w:val="single" w:sz="4" w:space="0" w:color="auto"/>
                  <w:left w:val="single" w:sz="4" w:space="0" w:color="auto"/>
                  <w:bottom w:val="single" w:sz="4" w:space="0" w:color="auto"/>
                  <w:right w:val="single" w:sz="4" w:space="0" w:color="auto"/>
                </w:tcBorders>
              </w:tcPr>
            </w:tcPrChange>
          </w:tcPr>
          <w:p w14:paraId="5245CE61" w14:textId="77777777" w:rsidR="005F08C6" w:rsidRPr="00463764" w:rsidRDefault="005F08C6" w:rsidP="005F08C6">
            <w:pPr>
              <w:pStyle w:val="TAL"/>
              <w:rPr>
                <w:ins w:id="110" w:author="Ericsson User" w:date="2021-04-19T13:09:00Z"/>
                <w:rFonts w:eastAsia="SimSun"/>
                <w:lang w:eastAsia="ja-JP"/>
              </w:rPr>
            </w:pPr>
            <w:ins w:id="111" w:author="Ericsson User" w:date="2021-04-19T13:09:00Z">
              <w:r>
                <w:rPr>
                  <w:rFonts w:eastAsia="SimSun"/>
                  <w:lang w:val="en-US"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Change w:id="112" w:author="Ericsson User_1" w:date="2021-11-09T20:24:00Z">
              <w:tcPr>
                <w:tcW w:w="1020" w:type="dxa"/>
                <w:tcBorders>
                  <w:top w:val="single" w:sz="4" w:space="0" w:color="auto"/>
                  <w:left w:val="single" w:sz="4" w:space="0" w:color="auto"/>
                  <w:bottom w:val="single" w:sz="4" w:space="0" w:color="auto"/>
                  <w:right w:val="single" w:sz="4" w:space="0" w:color="auto"/>
                </w:tcBorders>
              </w:tcPr>
            </w:tcPrChange>
          </w:tcPr>
          <w:p w14:paraId="5B0B53C0" w14:textId="77777777" w:rsidR="005F08C6" w:rsidRPr="00463764" w:rsidRDefault="005F08C6" w:rsidP="005F08C6">
            <w:pPr>
              <w:pStyle w:val="TAL"/>
              <w:rPr>
                <w:ins w:id="113" w:author="Ericsson User" w:date="2021-04-19T13:09:00Z"/>
                <w:rFonts w:eastAsia="SimSun"/>
                <w:lang w:eastAsia="ja-JP"/>
              </w:rPr>
            </w:pPr>
            <w:ins w:id="114"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Change w:id="115"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5C98D7E5" w14:textId="77777777" w:rsidR="005F08C6" w:rsidRPr="00463764" w:rsidRDefault="005F08C6" w:rsidP="005F08C6">
            <w:pPr>
              <w:pStyle w:val="TAL"/>
              <w:rPr>
                <w:ins w:id="116"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Change w:id="117" w:author="Ericsson User_1" w:date="2021-11-09T20:24:00Z">
              <w:tcPr>
                <w:tcW w:w="1871" w:type="dxa"/>
                <w:tcBorders>
                  <w:top w:val="single" w:sz="4" w:space="0" w:color="auto"/>
                  <w:left w:val="single" w:sz="4" w:space="0" w:color="auto"/>
                  <w:bottom w:val="single" w:sz="4" w:space="0" w:color="auto"/>
                  <w:right w:val="single" w:sz="4" w:space="0" w:color="auto"/>
                </w:tcBorders>
              </w:tcPr>
            </w:tcPrChange>
          </w:tcPr>
          <w:p w14:paraId="6E9F62A7" w14:textId="188A5C79" w:rsidR="005F08C6" w:rsidRPr="00463764" w:rsidRDefault="005F08C6" w:rsidP="005F08C6">
            <w:pPr>
              <w:pStyle w:val="TAL"/>
              <w:rPr>
                <w:ins w:id="118" w:author="Ericsson User" w:date="2021-04-19T13:09:00Z"/>
                <w:rFonts w:eastAsia="SimSun"/>
                <w:lang w:eastAsia="ja-JP"/>
              </w:rPr>
            </w:pPr>
            <w:ins w:id="119" w:author="Ericsson User" w:date="2021-04-19T13:09:00Z">
              <w:r w:rsidRPr="00B300F7">
                <w:rPr>
                  <w:rFonts w:eastAsia="SimSun"/>
                  <w:lang w:eastAsia="ja-JP"/>
                </w:rPr>
                <w:t xml:space="preserve">ENUMERATED (1, 2, 4, 8, 16, 32, 64, </w:t>
              </w:r>
            </w:ins>
            <w:ins w:id="120" w:author="Ericsson User" w:date="2021-11-07T13:02:00Z">
              <w:r w:rsidRPr="00646BA8">
                <w:rPr>
                  <w:rFonts w:eastAsia="SimSun"/>
                  <w:lang w:eastAsia="zh-CN"/>
                </w:rPr>
                <w:t>infinity</w:t>
              </w:r>
              <w:r>
                <w:rPr>
                  <w:rFonts w:eastAsia="SimSun"/>
                  <w:lang w:eastAsia="zh-CN"/>
                </w:rPr>
                <w:t>,</w:t>
              </w:r>
            </w:ins>
            <w:ins w:id="121" w:author="Ericsson User" w:date="2021-04-19T13:09:00Z">
              <w:r>
                <w:rPr>
                  <w:rFonts w:eastAsia="SimSun"/>
                  <w:lang w:val="en-US" w:eastAsia="ja-JP"/>
                </w:rPr>
                <w:t>…</w:t>
              </w:r>
              <w:r w:rsidRPr="00B300F7">
                <w:rPr>
                  <w:rFonts w:eastAsia="SimSun"/>
                  <w:lang w:eastAsia="ja-JP"/>
                </w:rPr>
                <w:t>)</w:t>
              </w:r>
            </w:ins>
          </w:p>
        </w:tc>
        <w:tc>
          <w:tcPr>
            <w:tcW w:w="1443" w:type="dxa"/>
            <w:tcBorders>
              <w:top w:val="single" w:sz="4" w:space="0" w:color="auto"/>
              <w:left w:val="single" w:sz="4" w:space="0" w:color="auto"/>
              <w:bottom w:val="single" w:sz="4" w:space="0" w:color="auto"/>
              <w:right w:val="single" w:sz="4" w:space="0" w:color="auto"/>
            </w:tcBorders>
            <w:tcPrChange w:id="122"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7398812C" w14:textId="6F395A1B" w:rsidR="005F08C6" w:rsidRPr="00463764" w:rsidRDefault="005F08C6" w:rsidP="005F08C6">
            <w:pPr>
              <w:pStyle w:val="TAL"/>
              <w:rPr>
                <w:ins w:id="123" w:author="Ericsson User" w:date="2021-04-19T13:09:00Z"/>
                <w:rFonts w:eastAsia="SimSun"/>
                <w:lang w:eastAsia="ja-JP"/>
              </w:rPr>
            </w:pPr>
            <w:ins w:id="124" w:author="Ericsson User" w:date="2021-04-19T13:09:00Z">
              <w:r>
                <w:rPr>
                  <w:rFonts w:eastAsia="SimSun"/>
                  <w:lang w:val="en-US" w:eastAsia="ja-JP"/>
                </w:rPr>
                <w:t>Number of reports</w:t>
              </w:r>
            </w:ins>
            <w:ins w:id="125" w:author="Ericsson User" w:date="2021-04-19T20:41:00Z">
              <w:r>
                <w:rPr>
                  <w:rFonts w:eastAsia="SimSun"/>
                  <w:lang w:val="en-US" w:eastAsia="ja-JP"/>
                </w:rPr>
                <w:t>. T</w:t>
              </w:r>
              <w:r w:rsidRPr="00EE68FE">
                <w:rPr>
                  <w:rFonts w:eastAsia="SimSun"/>
                  <w:lang w:val="en-US" w:eastAsia="ja-JP"/>
                </w:rPr>
                <w:t xml:space="preserve">he absence of this IE </w:t>
              </w:r>
            </w:ins>
            <w:ins w:id="126" w:author="Ericsson User" w:date="2021-10-19T19:17:00Z">
              <w:r>
                <w:rPr>
                  <w:rFonts w:eastAsia="SimSun"/>
                  <w:lang w:val="en-US" w:eastAsia="ja-JP"/>
                </w:rPr>
                <w:t>indicates</w:t>
              </w:r>
            </w:ins>
            <w:ins w:id="127" w:author="Ericsson User" w:date="2021-04-19T20:41:00Z">
              <w:r w:rsidRPr="00EE68FE">
                <w:rPr>
                  <w:rFonts w:eastAsia="SimSun"/>
                  <w:lang w:val="en-US" w:eastAsia="ja-JP"/>
                </w:rPr>
                <w:t xml:space="preserve"> reporting to infinity</w:t>
              </w:r>
              <w:r>
                <w:rPr>
                  <w:rFonts w:eastAsia="SimSun"/>
                  <w:lang w:val="en-US" w:eastAsia="ja-JP"/>
                </w:rPr>
                <w:t>.</w:t>
              </w:r>
            </w:ins>
          </w:p>
        </w:tc>
        <w:tc>
          <w:tcPr>
            <w:tcW w:w="1275" w:type="dxa"/>
            <w:tcBorders>
              <w:top w:val="single" w:sz="4" w:space="0" w:color="auto"/>
              <w:left w:val="single" w:sz="4" w:space="0" w:color="auto"/>
              <w:bottom w:val="single" w:sz="4" w:space="0" w:color="auto"/>
              <w:right w:val="single" w:sz="4" w:space="0" w:color="auto"/>
            </w:tcBorders>
            <w:tcPrChange w:id="128"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5B2A6705" w14:textId="1B79087F" w:rsidR="005F08C6" w:rsidRDefault="005F08C6" w:rsidP="005F08C6">
            <w:pPr>
              <w:pStyle w:val="TAL"/>
              <w:rPr>
                <w:ins w:id="129" w:author="Ericsson User_1" w:date="2021-11-09T20:23:00Z"/>
                <w:rFonts w:eastAsia="SimSun"/>
                <w:lang w:val="en-US" w:eastAsia="ja-JP"/>
              </w:rPr>
            </w:pPr>
            <w:ins w:id="130" w:author="Ericsson User_1" w:date="2021-11-09T20:23:00Z">
              <w:r>
                <w:rPr>
                  <w:rFonts w:eastAsia="SimSun"/>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Change w:id="131"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04BF0183" w14:textId="0D479E85" w:rsidR="005F08C6" w:rsidRDefault="005F08C6" w:rsidP="005F08C6">
            <w:pPr>
              <w:pStyle w:val="TAL"/>
              <w:rPr>
                <w:ins w:id="132" w:author="Ericsson User_1" w:date="2021-11-09T20:23:00Z"/>
                <w:rFonts w:eastAsia="SimSun"/>
                <w:lang w:val="en-US" w:eastAsia="ja-JP"/>
              </w:rPr>
            </w:pPr>
            <w:ins w:id="133" w:author="Ericsson User_1" w:date="2021-11-09T20:23:00Z">
              <w:r>
                <w:rPr>
                  <w:rFonts w:eastAsia="SimSun"/>
                  <w:lang w:val="en-GB" w:eastAsia="ja-JP"/>
                </w:rPr>
                <w:t>Ignore</w:t>
              </w:r>
            </w:ins>
          </w:p>
        </w:tc>
      </w:tr>
    </w:tbl>
    <w:p w14:paraId="72778749" w14:textId="60626368" w:rsidR="00726742" w:rsidRPr="0093298C" w:rsidRDefault="00726742" w:rsidP="00C02134">
      <w:pPr>
        <w:rPr>
          <w:rFonts w:eastAsia="SimSun"/>
          <w:lang w:val="en-GB"/>
          <w:rPrChange w:id="134" w:author="Ericsson User" w:date="2021-10-19T20:50:00Z">
            <w:rPr>
              <w:rFonts w:eastAsia="SimSun"/>
            </w:rPr>
          </w:rPrChange>
        </w:rPr>
      </w:pPr>
    </w:p>
    <w:p w14:paraId="5E8282CE" w14:textId="4CA5FA67" w:rsidR="00567630" w:rsidRPr="0093298C" w:rsidRDefault="00567630" w:rsidP="00567630">
      <w:pPr>
        <w:pStyle w:val="FirstChange"/>
        <w:rPr>
          <w:lang w:val="en-GB"/>
          <w:rPrChange w:id="135" w:author="Ericsson User" w:date="2021-10-19T20:50:00Z">
            <w:rPr/>
          </w:rPrChange>
        </w:rPr>
      </w:pPr>
      <w:r w:rsidRPr="0093298C">
        <w:rPr>
          <w:lang w:val="en-GB"/>
          <w:rPrChange w:id="136" w:author="Ericsson User" w:date="2021-10-19T20:50:00Z">
            <w:rPr/>
          </w:rPrChange>
        </w:rPr>
        <w:lastRenderedPageBreak/>
        <w:t>&lt;&lt;&lt;&lt;&lt;&lt;&lt;&lt;&lt;&lt;&lt;&lt;&lt;&lt;&lt;&lt;&lt;&lt;&lt;&lt; End of 2</w:t>
      </w:r>
      <w:r w:rsidRPr="0093298C">
        <w:rPr>
          <w:vertAlign w:val="superscript"/>
          <w:lang w:val="en-GB"/>
          <w:rPrChange w:id="137" w:author="Ericsson User" w:date="2021-10-19T20:50:00Z">
            <w:rPr>
              <w:vertAlign w:val="superscript"/>
            </w:rPr>
          </w:rPrChange>
        </w:rPr>
        <w:t>nd</w:t>
      </w:r>
      <w:r w:rsidRPr="0093298C">
        <w:rPr>
          <w:lang w:val="en-GB"/>
          <w:rPrChange w:id="138" w:author="Ericsson User" w:date="2021-10-19T20:50:00Z">
            <w:rPr/>
          </w:rPrChange>
        </w:rPr>
        <w:t xml:space="preserve"> set of Changes &gt;&gt;&gt;&gt;&gt;&gt;&gt;&gt;&gt;&gt;&gt;&gt;&gt;&gt;&gt;&gt;&gt;&gt;&gt;&gt;</w:t>
      </w:r>
    </w:p>
    <w:p w14:paraId="4FE1099A" w14:textId="77777777" w:rsidR="00567630" w:rsidRPr="0093298C" w:rsidRDefault="00567630" w:rsidP="00567630">
      <w:pPr>
        <w:pStyle w:val="FirstChange"/>
        <w:rPr>
          <w:b/>
          <w:color w:val="auto"/>
          <w:lang w:val="en-GB"/>
          <w:rPrChange w:id="139" w:author="Ericsson User" w:date="2021-10-19T20:50:00Z">
            <w:rPr>
              <w:b/>
              <w:color w:val="auto"/>
            </w:rPr>
          </w:rPrChange>
        </w:rPr>
      </w:pPr>
      <w:r w:rsidRPr="0093298C">
        <w:rPr>
          <w:b/>
          <w:color w:val="auto"/>
          <w:highlight w:val="yellow"/>
          <w:lang w:val="en-GB"/>
          <w:rPrChange w:id="140" w:author="Ericsson User" w:date="2021-10-19T20:50:00Z">
            <w:rPr>
              <w:b/>
              <w:color w:val="auto"/>
              <w:highlight w:val="yellow"/>
            </w:rPr>
          </w:rPrChange>
        </w:rPr>
        <w:t>-- TEXT OMITTED –</w:t>
      </w:r>
    </w:p>
    <w:p w14:paraId="073A40F3" w14:textId="64D5879B" w:rsidR="00567630" w:rsidRPr="0093298C" w:rsidRDefault="00567630" w:rsidP="00567630">
      <w:pPr>
        <w:pStyle w:val="FirstChange"/>
        <w:rPr>
          <w:lang w:val="en-GB"/>
          <w:rPrChange w:id="141" w:author="Ericsson User" w:date="2021-10-19T20:50:00Z">
            <w:rPr/>
          </w:rPrChange>
        </w:rPr>
      </w:pPr>
      <w:r w:rsidRPr="0093298C">
        <w:rPr>
          <w:lang w:val="en-GB"/>
          <w:rPrChange w:id="142" w:author="Ericsson User" w:date="2021-10-19T20:50:00Z">
            <w:rPr/>
          </w:rPrChange>
        </w:rPr>
        <w:t>&lt;&lt;&lt;&lt;&lt;&lt;&lt;&lt;&lt;&lt;&lt;&lt;&lt;&lt;&lt;&lt;&lt;&lt;&lt;&lt; Start of the 3</w:t>
      </w:r>
      <w:r w:rsidRPr="0093298C">
        <w:rPr>
          <w:vertAlign w:val="superscript"/>
          <w:lang w:val="en-GB"/>
          <w:rPrChange w:id="143" w:author="Ericsson User" w:date="2021-10-19T20:50:00Z">
            <w:rPr>
              <w:vertAlign w:val="superscript"/>
            </w:rPr>
          </w:rPrChange>
        </w:rPr>
        <w:t>rd</w:t>
      </w:r>
      <w:r w:rsidRPr="0093298C">
        <w:rPr>
          <w:lang w:val="en-GB"/>
          <w:rPrChange w:id="144" w:author="Ericsson User" w:date="2021-10-19T20:50:00Z">
            <w:rPr/>
          </w:rPrChange>
        </w:rPr>
        <w:t xml:space="preserve"> set of Changes &gt;&gt;&gt;&gt;&gt;&gt;&gt;&gt;&gt;&gt;&gt;&gt;&gt;&gt;&gt;&gt;&gt;&gt;&gt;&gt;</w:t>
      </w:r>
    </w:p>
    <w:p w14:paraId="398C82CB" w14:textId="77777777" w:rsidR="00567630" w:rsidRPr="0093298C" w:rsidRDefault="00567630" w:rsidP="00C02134">
      <w:pPr>
        <w:rPr>
          <w:rFonts w:eastAsia="SimSun"/>
          <w:lang w:val="en-GB"/>
          <w:rPrChange w:id="145" w:author="Ericsson User" w:date="2021-10-19T20:50:00Z">
            <w:rPr>
              <w:rFonts w:eastAsia="SimSun"/>
            </w:rPr>
          </w:rPrChange>
        </w:rPr>
      </w:pPr>
    </w:p>
    <w:p w14:paraId="6E8DF20E" w14:textId="77777777" w:rsidR="00726742" w:rsidRPr="00367E0D" w:rsidRDefault="00726742" w:rsidP="00C02134">
      <w:pPr>
        <w:pStyle w:val="Heading4"/>
      </w:pPr>
      <w:bookmarkStart w:id="146" w:name="_Hlk44338945"/>
      <w:bookmarkStart w:id="147" w:name="_Toc5641463"/>
      <w:bookmarkStart w:id="148" w:name="_Toc45652442"/>
      <w:bookmarkStart w:id="149" w:name="_Toc45658874"/>
      <w:bookmarkStart w:id="150" w:name="_Toc45720694"/>
      <w:bookmarkStart w:id="151" w:name="_Toc45798572"/>
      <w:bookmarkStart w:id="152" w:name="_Toc45897961"/>
      <w:bookmarkStart w:id="153" w:name="_Toc51746165"/>
      <w:r w:rsidRPr="00367E0D">
        <w:t>9.3.1.</w:t>
      </w:r>
      <w:bookmarkEnd w:id="146"/>
      <w:r>
        <w:t>174</w:t>
      </w:r>
      <w:r w:rsidRPr="00367E0D">
        <w:tab/>
        <w:t>M6 Configuration</w:t>
      </w:r>
      <w:bookmarkEnd w:id="147"/>
      <w:bookmarkEnd w:id="148"/>
      <w:bookmarkEnd w:id="149"/>
      <w:bookmarkEnd w:id="150"/>
      <w:bookmarkEnd w:id="151"/>
      <w:bookmarkEnd w:id="152"/>
      <w:bookmarkEnd w:id="153"/>
    </w:p>
    <w:p w14:paraId="568BEAB6" w14:textId="77777777" w:rsidR="00726742" w:rsidRPr="00EF5A29" w:rsidRDefault="00726742" w:rsidP="00C02134">
      <w:pPr>
        <w:rPr>
          <w:rFonts w:eastAsia="SimSun"/>
          <w:lang w:val="en-GB"/>
        </w:rPr>
      </w:pPr>
      <w:r w:rsidRPr="00EF5A29">
        <w:rPr>
          <w:rFonts w:eastAsia="SimSun"/>
          <w:lang w:val="en-GB"/>
        </w:rPr>
        <w:t>This IE defines the parameters for M</w:t>
      </w:r>
      <w:r w:rsidRPr="00EF5A29">
        <w:rPr>
          <w:rFonts w:eastAsia="SimSun"/>
          <w:lang w:val="en-GB" w:eastAsia="zh-CN"/>
        </w:rPr>
        <w:t>6</w:t>
      </w:r>
      <w:r w:rsidRPr="00EF5A29">
        <w:rPr>
          <w:rFonts w:eastAsia="SimSun"/>
          <w:lang w:val="en-GB"/>
        </w:rPr>
        <w:t xml:space="preserve"> measurement collection.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 w:author="Ericsson User_1" w:date="2021-11-09T20:24:00Z">
          <w:tblP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275"/>
        <w:gridCol w:w="1134"/>
        <w:tblGridChange w:id="155">
          <w:tblGrid>
            <w:gridCol w:w="2551"/>
            <w:gridCol w:w="1020"/>
            <w:gridCol w:w="1474"/>
            <w:gridCol w:w="1871"/>
            <w:gridCol w:w="1443"/>
            <w:gridCol w:w="1443"/>
            <w:gridCol w:w="1443"/>
          </w:tblGrid>
        </w:tblGridChange>
      </w:tblGrid>
      <w:tr w:rsidR="005F08C6" w:rsidRPr="00463764" w14:paraId="256D8AB8" w14:textId="1C245C78" w:rsidTr="005F08C6">
        <w:tc>
          <w:tcPr>
            <w:tcW w:w="2551" w:type="dxa"/>
            <w:tcBorders>
              <w:top w:val="single" w:sz="4" w:space="0" w:color="auto"/>
              <w:left w:val="single" w:sz="4" w:space="0" w:color="auto"/>
              <w:bottom w:val="single" w:sz="4" w:space="0" w:color="auto"/>
              <w:right w:val="single" w:sz="4" w:space="0" w:color="auto"/>
            </w:tcBorders>
            <w:hideMark/>
            <w:tcPrChange w:id="156"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50B82A0C" w14:textId="77777777" w:rsidR="005F08C6" w:rsidRPr="00463764" w:rsidRDefault="005F08C6" w:rsidP="005F08C6">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Change w:id="157"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4431F7B5" w14:textId="77777777" w:rsidR="005F08C6" w:rsidRPr="00463764" w:rsidRDefault="005F08C6" w:rsidP="005F08C6">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158" w:author="Ericsson User_1" w:date="2021-11-09T20:24:00Z">
              <w:tcPr>
                <w:tcW w:w="1474" w:type="dxa"/>
                <w:tcBorders>
                  <w:top w:val="single" w:sz="4" w:space="0" w:color="auto"/>
                  <w:left w:val="single" w:sz="4" w:space="0" w:color="auto"/>
                  <w:bottom w:val="single" w:sz="4" w:space="0" w:color="auto"/>
                  <w:right w:val="single" w:sz="4" w:space="0" w:color="auto"/>
                </w:tcBorders>
                <w:hideMark/>
              </w:tcPr>
            </w:tcPrChange>
          </w:tcPr>
          <w:p w14:paraId="4BF8C36E" w14:textId="77777777" w:rsidR="005F08C6" w:rsidRPr="00463764" w:rsidRDefault="005F08C6" w:rsidP="005F08C6">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159"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216E2349" w14:textId="77777777" w:rsidR="005F08C6" w:rsidRPr="00463764" w:rsidRDefault="005F08C6" w:rsidP="005F08C6">
            <w:pPr>
              <w:pStyle w:val="TAH"/>
              <w:rPr>
                <w:rFonts w:eastAsia="SimSun"/>
                <w:lang w:eastAsia="ja-JP"/>
              </w:rPr>
            </w:pPr>
            <w:r w:rsidRPr="00463764">
              <w:rPr>
                <w:rFonts w:eastAsia="SimSun"/>
                <w:lang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160" w:author="Ericsson User_1" w:date="2021-11-09T20:24:00Z">
              <w:tcPr>
                <w:tcW w:w="1443" w:type="dxa"/>
                <w:tcBorders>
                  <w:top w:val="single" w:sz="4" w:space="0" w:color="auto"/>
                  <w:left w:val="single" w:sz="4" w:space="0" w:color="auto"/>
                  <w:bottom w:val="single" w:sz="4" w:space="0" w:color="auto"/>
                  <w:right w:val="single" w:sz="4" w:space="0" w:color="auto"/>
                </w:tcBorders>
                <w:hideMark/>
              </w:tcPr>
            </w:tcPrChange>
          </w:tcPr>
          <w:p w14:paraId="194C7692" w14:textId="77777777" w:rsidR="005F08C6" w:rsidRPr="00463764" w:rsidRDefault="005F08C6" w:rsidP="005F08C6">
            <w:pPr>
              <w:pStyle w:val="TAH"/>
              <w:rPr>
                <w:rFonts w:eastAsia="SimSun"/>
                <w:lang w:eastAsia="ja-JP"/>
              </w:rPr>
            </w:pPr>
            <w:r w:rsidRPr="00463764">
              <w:rPr>
                <w:rFonts w:eastAsia="SimSun"/>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161"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39FC31D9" w14:textId="3E06381C" w:rsidR="005F08C6" w:rsidRPr="00463764" w:rsidRDefault="005F08C6" w:rsidP="005F08C6">
            <w:pPr>
              <w:pStyle w:val="TAH"/>
              <w:rPr>
                <w:ins w:id="162" w:author="Ericsson User_1" w:date="2021-11-09T20:24:00Z"/>
                <w:rFonts w:eastAsia="SimSun"/>
                <w:lang w:eastAsia="ja-JP"/>
              </w:rPr>
            </w:pPr>
            <w:ins w:id="163" w:author="Ericsson User_1" w:date="2021-11-09T20:24:00Z">
              <w:r w:rsidRPr="00E01C94">
                <w:rPr>
                  <w:rFonts w:eastAsia="SimSun"/>
                  <w:b w:val="0"/>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16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B112BE6" w14:textId="0FA34ECF" w:rsidR="005F08C6" w:rsidRPr="00463764" w:rsidRDefault="005F08C6" w:rsidP="005F08C6">
            <w:pPr>
              <w:pStyle w:val="TAH"/>
              <w:rPr>
                <w:ins w:id="165" w:author="Ericsson User_1" w:date="2021-11-09T20:24:00Z"/>
                <w:rFonts w:eastAsia="SimSun"/>
                <w:lang w:eastAsia="ja-JP"/>
              </w:rPr>
            </w:pPr>
            <w:ins w:id="166" w:author="Ericsson User_1" w:date="2021-11-09T20:24:00Z">
              <w:r w:rsidRPr="00E01C94">
                <w:rPr>
                  <w:rFonts w:eastAsia="SimSun"/>
                  <w:b w:val="0"/>
                  <w:lang w:eastAsia="ja-JP"/>
                </w:rPr>
                <w:t>Assigned Criticality</w:t>
              </w:r>
            </w:ins>
          </w:p>
        </w:tc>
      </w:tr>
      <w:tr w:rsidR="005F08C6" w:rsidRPr="005F08C6" w14:paraId="3A50E907" w14:textId="7CCDD6C4" w:rsidTr="005F08C6">
        <w:tc>
          <w:tcPr>
            <w:tcW w:w="2551" w:type="dxa"/>
            <w:tcBorders>
              <w:top w:val="single" w:sz="4" w:space="0" w:color="auto"/>
              <w:left w:val="single" w:sz="4" w:space="0" w:color="auto"/>
              <w:bottom w:val="single" w:sz="4" w:space="0" w:color="auto"/>
              <w:right w:val="single" w:sz="4" w:space="0" w:color="auto"/>
            </w:tcBorders>
            <w:hideMark/>
            <w:tcPrChange w:id="167"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766F79DA" w14:textId="77777777" w:rsidR="005F08C6" w:rsidRPr="00463764" w:rsidRDefault="005F08C6" w:rsidP="005F08C6">
            <w:pPr>
              <w:pStyle w:val="TAL"/>
              <w:rPr>
                <w:rFonts w:eastAsia="SimSun"/>
                <w:lang w:eastAsia="ja-JP"/>
              </w:rPr>
            </w:pPr>
            <w:r w:rsidRPr="00463764">
              <w:rPr>
                <w:rFonts w:eastAsia="SimSun"/>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Change w:id="168"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2DA28533"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169"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4EDCC9AC"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170"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0731A4A7" w14:textId="77777777" w:rsidR="005F08C6" w:rsidRPr="00463764" w:rsidRDefault="005F08C6" w:rsidP="005F08C6">
            <w:pPr>
              <w:pStyle w:val="TAL"/>
              <w:rPr>
                <w:rFonts w:eastAsia="SimSun"/>
                <w:lang w:eastAsia="ja-JP"/>
              </w:rPr>
            </w:pPr>
            <w:r w:rsidRPr="008C2671">
              <w:rPr>
                <w:rFonts w:eastAsia="SimSun"/>
                <w:lang w:eastAsia="ja-JP"/>
              </w:rPr>
              <w:t>ENUMERATED (</w:t>
            </w:r>
            <w:r>
              <w:rPr>
                <w:rFonts w:eastAsia="SimSun"/>
                <w:lang w:eastAsia="ja-JP"/>
              </w:rPr>
              <w:t xml:space="preserve">ms120, ms240, ms480, ms640, </w:t>
            </w:r>
            <w:r w:rsidRPr="008C2671">
              <w:rPr>
                <w:rFonts w:eastAsia="SimSun"/>
                <w:lang w:eastAsia="ja-JP"/>
              </w:rPr>
              <w:t xml:space="preserve">ms1024, ms2048, ms5120, ms10240, </w:t>
            </w:r>
            <w:r>
              <w:rPr>
                <w:rFonts w:eastAsia="SimSun"/>
                <w:lang w:eastAsia="ja-JP"/>
              </w:rPr>
              <w:t xml:space="preserve">ms20480, ms40960, min1, min6, min12, min30, </w:t>
            </w:r>
            <w:r w:rsidRPr="008C2671">
              <w:rPr>
                <w:rFonts w:eastAsia="SimSun"/>
                <w:lang w:eastAsia="ja-JP"/>
              </w:rPr>
              <w:t>…)</w:t>
            </w:r>
          </w:p>
        </w:tc>
        <w:tc>
          <w:tcPr>
            <w:tcW w:w="1443" w:type="dxa"/>
            <w:tcBorders>
              <w:top w:val="single" w:sz="4" w:space="0" w:color="auto"/>
              <w:left w:val="single" w:sz="4" w:space="0" w:color="auto"/>
              <w:bottom w:val="single" w:sz="4" w:space="0" w:color="auto"/>
              <w:right w:val="single" w:sz="4" w:space="0" w:color="auto"/>
            </w:tcBorders>
            <w:tcPrChange w:id="171"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68653FE" w14:textId="77777777" w:rsidR="005F08C6" w:rsidRPr="00463764" w:rsidRDefault="005F08C6" w:rsidP="005F08C6">
            <w:pPr>
              <w:pStyle w:val="TAL"/>
              <w:rPr>
                <w:rFonts w:eastAsia="SimSun"/>
                <w:i/>
                <w:lang w:eastAsia="zh-CN"/>
              </w:rPr>
            </w:pPr>
          </w:p>
        </w:tc>
        <w:tc>
          <w:tcPr>
            <w:tcW w:w="1275" w:type="dxa"/>
            <w:tcBorders>
              <w:top w:val="single" w:sz="4" w:space="0" w:color="auto"/>
              <w:left w:val="single" w:sz="4" w:space="0" w:color="auto"/>
              <w:bottom w:val="single" w:sz="4" w:space="0" w:color="auto"/>
              <w:right w:val="single" w:sz="4" w:space="0" w:color="auto"/>
            </w:tcBorders>
            <w:tcPrChange w:id="172"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7FB51097" w14:textId="77777777" w:rsidR="005F08C6" w:rsidRPr="00463764" w:rsidRDefault="005F08C6" w:rsidP="005F08C6">
            <w:pPr>
              <w:pStyle w:val="TAL"/>
              <w:rPr>
                <w:ins w:id="173" w:author="Ericsson User_1" w:date="2021-11-09T20:24:00Z"/>
                <w:rFonts w:eastAsia="SimSun"/>
                <w:i/>
                <w:lang w:eastAsia="zh-CN"/>
              </w:rPr>
            </w:pPr>
          </w:p>
        </w:tc>
        <w:tc>
          <w:tcPr>
            <w:tcW w:w="1134" w:type="dxa"/>
            <w:tcBorders>
              <w:top w:val="single" w:sz="4" w:space="0" w:color="auto"/>
              <w:left w:val="single" w:sz="4" w:space="0" w:color="auto"/>
              <w:bottom w:val="single" w:sz="4" w:space="0" w:color="auto"/>
              <w:right w:val="single" w:sz="4" w:space="0" w:color="auto"/>
            </w:tcBorders>
            <w:tcPrChange w:id="17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604A6691" w14:textId="77777777" w:rsidR="005F08C6" w:rsidRPr="00463764" w:rsidRDefault="005F08C6" w:rsidP="005F08C6">
            <w:pPr>
              <w:pStyle w:val="TAL"/>
              <w:rPr>
                <w:ins w:id="175" w:author="Ericsson User_1" w:date="2021-11-09T20:24:00Z"/>
                <w:rFonts w:eastAsia="SimSun"/>
                <w:i/>
                <w:lang w:eastAsia="zh-CN"/>
              </w:rPr>
            </w:pPr>
          </w:p>
        </w:tc>
      </w:tr>
      <w:tr w:rsidR="005F08C6" w:rsidRPr="005F08C6" w14:paraId="0358B172" w14:textId="214DB04E" w:rsidTr="005F08C6">
        <w:tc>
          <w:tcPr>
            <w:tcW w:w="2551" w:type="dxa"/>
            <w:tcBorders>
              <w:top w:val="single" w:sz="4" w:space="0" w:color="auto"/>
              <w:left w:val="single" w:sz="4" w:space="0" w:color="auto"/>
              <w:bottom w:val="single" w:sz="4" w:space="0" w:color="auto"/>
              <w:right w:val="single" w:sz="4" w:space="0" w:color="auto"/>
            </w:tcBorders>
            <w:hideMark/>
            <w:tcPrChange w:id="176"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4D087C65" w14:textId="77777777" w:rsidR="005F08C6" w:rsidRPr="00463764" w:rsidRDefault="005F08C6" w:rsidP="005F08C6">
            <w:pPr>
              <w:pStyle w:val="TAL"/>
              <w:rPr>
                <w:rFonts w:eastAsia="SimSun"/>
                <w:lang w:eastAsia="ja-JP"/>
              </w:rPr>
            </w:pPr>
            <w:r w:rsidRPr="00463764">
              <w:rPr>
                <w:rFonts w:eastAsia="SimSun"/>
                <w:lang w:eastAsia="ja-JP"/>
              </w:rPr>
              <w:t xml:space="preserve">M6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Change w:id="177"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59991A23"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178"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618C9CAF"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179"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6A63DBF5" w14:textId="77777777" w:rsidR="005F08C6" w:rsidRPr="00463764" w:rsidRDefault="005F08C6" w:rsidP="005F08C6">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180"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3FA45E9" w14:textId="77777777" w:rsidR="005F08C6" w:rsidRPr="00463764" w:rsidRDefault="005F08C6" w:rsidP="005F08C6">
            <w:pPr>
              <w:pStyle w:val="TAL"/>
              <w:rPr>
                <w:rFonts w:eastAsia="SimSun"/>
                <w:i/>
                <w:lang w:eastAsia="zh-CN"/>
              </w:rPr>
            </w:pPr>
          </w:p>
        </w:tc>
        <w:tc>
          <w:tcPr>
            <w:tcW w:w="1275" w:type="dxa"/>
            <w:tcBorders>
              <w:top w:val="single" w:sz="4" w:space="0" w:color="auto"/>
              <w:left w:val="single" w:sz="4" w:space="0" w:color="auto"/>
              <w:bottom w:val="single" w:sz="4" w:space="0" w:color="auto"/>
              <w:right w:val="single" w:sz="4" w:space="0" w:color="auto"/>
            </w:tcBorders>
            <w:tcPrChange w:id="181"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3C715BD4" w14:textId="77777777" w:rsidR="005F08C6" w:rsidRPr="00463764" w:rsidRDefault="005F08C6" w:rsidP="005F08C6">
            <w:pPr>
              <w:pStyle w:val="TAL"/>
              <w:rPr>
                <w:ins w:id="182" w:author="Ericsson User_1" w:date="2021-11-09T20:24:00Z"/>
                <w:rFonts w:eastAsia="SimSun"/>
                <w:i/>
                <w:lang w:eastAsia="zh-CN"/>
              </w:rPr>
            </w:pPr>
          </w:p>
        </w:tc>
        <w:tc>
          <w:tcPr>
            <w:tcW w:w="1134" w:type="dxa"/>
            <w:tcBorders>
              <w:top w:val="single" w:sz="4" w:space="0" w:color="auto"/>
              <w:left w:val="single" w:sz="4" w:space="0" w:color="auto"/>
              <w:bottom w:val="single" w:sz="4" w:space="0" w:color="auto"/>
              <w:right w:val="single" w:sz="4" w:space="0" w:color="auto"/>
            </w:tcBorders>
            <w:tcPrChange w:id="183"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63DCB665" w14:textId="77777777" w:rsidR="005F08C6" w:rsidRPr="00463764" w:rsidRDefault="005F08C6" w:rsidP="005F08C6">
            <w:pPr>
              <w:pStyle w:val="TAL"/>
              <w:rPr>
                <w:ins w:id="184" w:author="Ericsson User_1" w:date="2021-11-09T20:24:00Z"/>
                <w:rFonts w:eastAsia="SimSun"/>
                <w:i/>
                <w:lang w:eastAsia="zh-CN"/>
              </w:rPr>
            </w:pPr>
          </w:p>
        </w:tc>
      </w:tr>
      <w:tr w:rsidR="005F08C6" w:rsidRPr="005F08C6" w14:paraId="24639710" w14:textId="254E2D7D" w:rsidTr="005F08C6">
        <w:trPr>
          <w:ins w:id="185"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186" w:author="Ericsson User_1" w:date="2021-11-09T20:24:00Z">
              <w:tcPr>
                <w:tcW w:w="2551" w:type="dxa"/>
                <w:tcBorders>
                  <w:top w:val="single" w:sz="4" w:space="0" w:color="auto"/>
                  <w:left w:val="single" w:sz="4" w:space="0" w:color="auto"/>
                  <w:bottom w:val="single" w:sz="4" w:space="0" w:color="auto"/>
                  <w:right w:val="single" w:sz="4" w:space="0" w:color="auto"/>
                </w:tcBorders>
              </w:tcPr>
            </w:tcPrChange>
          </w:tcPr>
          <w:p w14:paraId="7C9C25EC" w14:textId="77777777" w:rsidR="005F08C6" w:rsidRPr="00463764" w:rsidRDefault="005F08C6" w:rsidP="005F08C6">
            <w:pPr>
              <w:pStyle w:val="TAL"/>
              <w:rPr>
                <w:ins w:id="187" w:author="Ericsson User" w:date="2021-04-19T13:09:00Z"/>
                <w:rFonts w:eastAsia="SimSun"/>
                <w:lang w:eastAsia="ja-JP"/>
              </w:rPr>
            </w:pPr>
            <w:ins w:id="188" w:author="Ericsson User" w:date="2021-04-19T13:09:00Z">
              <w:r>
                <w:rPr>
                  <w:rFonts w:eastAsia="SimSun"/>
                  <w:lang w:val="en-US"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Change w:id="189" w:author="Ericsson User_1" w:date="2021-11-09T20:24:00Z">
              <w:tcPr>
                <w:tcW w:w="1020" w:type="dxa"/>
                <w:tcBorders>
                  <w:top w:val="single" w:sz="4" w:space="0" w:color="auto"/>
                  <w:left w:val="single" w:sz="4" w:space="0" w:color="auto"/>
                  <w:bottom w:val="single" w:sz="4" w:space="0" w:color="auto"/>
                  <w:right w:val="single" w:sz="4" w:space="0" w:color="auto"/>
                </w:tcBorders>
              </w:tcPr>
            </w:tcPrChange>
          </w:tcPr>
          <w:p w14:paraId="0D67C1D4" w14:textId="77777777" w:rsidR="005F08C6" w:rsidRPr="00463764" w:rsidRDefault="005F08C6" w:rsidP="005F08C6">
            <w:pPr>
              <w:pStyle w:val="TAL"/>
              <w:rPr>
                <w:ins w:id="190" w:author="Ericsson User" w:date="2021-04-19T13:09:00Z"/>
                <w:rFonts w:eastAsia="SimSun"/>
                <w:lang w:eastAsia="ja-JP"/>
              </w:rPr>
            </w:pPr>
            <w:ins w:id="191"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Change w:id="192"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6083957D" w14:textId="77777777" w:rsidR="005F08C6" w:rsidRPr="00463764" w:rsidRDefault="005F08C6" w:rsidP="005F08C6">
            <w:pPr>
              <w:pStyle w:val="TAL"/>
              <w:rPr>
                <w:ins w:id="193"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Change w:id="194" w:author="Ericsson User_1" w:date="2021-11-09T20:24:00Z">
              <w:tcPr>
                <w:tcW w:w="1871" w:type="dxa"/>
                <w:tcBorders>
                  <w:top w:val="single" w:sz="4" w:space="0" w:color="auto"/>
                  <w:left w:val="single" w:sz="4" w:space="0" w:color="auto"/>
                  <w:bottom w:val="single" w:sz="4" w:space="0" w:color="auto"/>
                  <w:right w:val="single" w:sz="4" w:space="0" w:color="auto"/>
                </w:tcBorders>
              </w:tcPr>
            </w:tcPrChange>
          </w:tcPr>
          <w:p w14:paraId="330AD472" w14:textId="0F0A56F1" w:rsidR="005F08C6" w:rsidRPr="00463764" w:rsidRDefault="005F08C6" w:rsidP="005F08C6">
            <w:pPr>
              <w:pStyle w:val="TAL"/>
              <w:rPr>
                <w:ins w:id="195" w:author="Ericsson User" w:date="2021-04-19T13:09:00Z"/>
                <w:rFonts w:eastAsia="SimSun"/>
                <w:lang w:eastAsia="ja-JP"/>
              </w:rPr>
            </w:pPr>
            <w:ins w:id="196" w:author="Ericsson User" w:date="2021-04-19T13:09:00Z">
              <w:r w:rsidRPr="00B300F7">
                <w:rPr>
                  <w:rFonts w:eastAsia="SimSun"/>
                  <w:lang w:eastAsia="ja-JP"/>
                </w:rPr>
                <w:t xml:space="preserve">ENUMERATED (1, 2, 4, 8, 16, 32, 64, </w:t>
              </w:r>
            </w:ins>
            <w:ins w:id="197" w:author="Ericsson User" w:date="2021-11-07T13:02:00Z">
              <w:r w:rsidRPr="00646BA8">
                <w:rPr>
                  <w:rFonts w:eastAsia="SimSun"/>
                  <w:lang w:eastAsia="zh-CN"/>
                </w:rPr>
                <w:t>infinity</w:t>
              </w:r>
              <w:r>
                <w:rPr>
                  <w:rFonts w:eastAsia="SimSun"/>
                  <w:lang w:eastAsia="zh-CN"/>
                </w:rPr>
                <w:t>,</w:t>
              </w:r>
            </w:ins>
            <w:ins w:id="198" w:author="Ericsson User" w:date="2021-04-19T13:09:00Z">
              <w:r>
                <w:rPr>
                  <w:rFonts w:eastAsia="SimSun"/>
                  <w:lang w:val="en-US" w:eastAsia="ja-JP"/>
                </w:rPr>
                <w:t>…</w:t>
              </w:r>
              <w:r w:rsidRPr="00B300F7">
                <w:rPr>
                  <w:rFonts w:eastAsia="SimSun"/>
                  <w:lang w:eastAsia="ja-JP"/>
                </w:rPr>
                <w:t>)</w:t>
              </w:r>
            </w:ins>
          </w:p>
        </w:tc>
        <w:tc>
          <w:tcPr>
            <w:tcW w:w="1443" w:type="dxa"/>
            <w:tcBorders>
              <w:top w:val="single" w:sz="4" w:space="0" w:color="auto"/>
              <w:left w:val="single" w:sz="4" w:space="0" w:color="auto"/>
              <w:bottom w:val="single" w:sz="4" w:space="0" w:color="auto"/>
              <w:right w:val="single" w:sz="4" w:space="0" w:color="auto"/>
            </w:tcBorders>
            <w:tcPrChange w:id="199"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4184F2CE" w14:textId="47472471" w:rsidR="005F08C6" w:rsidRPr="00463764" w:rsidRDefault="005F08C6" w:rsidP="005F08C6">
            <w:pPr>
              <w:pStyle w:val="TAL"/>
              <w:rPr>
                <w:ins w:id="200" w:author="Ericsson User" w:date="2021-04-19T13:09:00Z"/>
                <w:rFonts w:eastAsia="SimSun"/>
                <w:i/>
                <w:lang w:eastAsia="zh-CN"/>
              </w:rPr>
            </w:pPr>
            <w:ins w:id="201" w:author="Ericsson User" w:date="2021-04-19T13:09:00Z">
              <w:r>
                <w:rPr>
                  <w:rFonts w:eastAsia="SimSun"/>
                  <w:lang w:val="en-US" w:eastAsia="ja-JP"/>
                </w:rPr>
                <w:t>Number of reports</w:t>
              </w:r>
            </w:ins>
            <w:ins w:id="202" w:author="Ericsson User" w:date="2021-04-19T20:42:00Z">
              <w:r>
                <w:rPr>
                  <w:rFonts w:eastAsia="SimSun"/>
                  <w:lang w:val="en-US" w:eastAsia="ja-JP"/>
                </w:rPr>
                <w:t>. T</w:t>
              </w:r>
              <w:r w:rsidRPr="00EE68FE">
                <w:rPr>
                  <w:rFonts w:eastAsia="SimSun"/>
                  <w:lang w:val="en-US" w:eastAsia="ja-JP"/>
                </w:rPr>
                <w:t xml:space="preserve">he absence of this IE </w:t>
              </w:r>
            </w:ins>
            <w:ins w:id="203" w:author="Ericsson User" w:date="2021-10-19T19:17:00Z">
              <w:r>
                <w:rPr>
                  <w:rFonts w:eastAsia="SimSun"/>
                  <w:lang w:val="en-US" w:eastAsia="ja-JP"/>
                </w:rPr>
                <w:t>indicates</w:t>
              </w:r>
            </w:ins>
            <w:ins w:id="204" w:author="Ericsson User" w:date="2021-04-19T20:42:00Z">
              <w:r w:rsidRPr="00EE68FE">
                <w:rPr>
                  <w:rFonts w:eastAsia="SimSun"/>
                  <w:lang w:val="en-US" w:eastAsia="ja-JP"/>
                </w:rPr>
                <w:t xml:space="preserve"> reporting to infinity</w:t>
              </w:r>
              <w:r>
                <w:rPr>
                  <w:rFonts w:eastAsia="SimSun"/>
                  <w:lang w:val="en-US" w:eastAsia="ja-JP"/>
                </w:rPr>
                <w:t>.</w:t>
              </w:r>
            </w:ins>
          </w:p>
        </w:tc>
        <w:tc>
          <w:tcPr>
            <w:tcW w:w="1275" w:type="dxa"/>
            <w:tcBorders>
              <w:top w:val="single" w:sz="4" w:space="0" w:color="auto"/>
              <w:left w:val="single" w:sz="4" w:space="0" w:color="auto"/>
              <w:bottom w:val="single" w:sz="4" w:space="0" w:color="auto"/>
              <w:right w:val="single" w:sz="4" w:space="0" w:color="auto"/>
            </w:tcBorders>
            <w:tcPrChange w:id="205"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4333E45C" w14:textId="07131D5D" w:rsidR="005F08C6" w:rsidRDefault="005F08C6" w:rsidP="005F08C6">
            <w:pPr>
              <w:pStyle w:val="TAL"/>
              <w:rPr>
                <w:ins w:id="206" w:author="Ericsson User_1" w:date="2021-11-09T20:24:00Z"/>
                <w:rFonts w:eastAsia="SimSun"/>
                <w:lang w:val="en-US" w:eastAsia="ja-JP"/>
              </w:rPr>
            </w:pPr>
            <w:ins w:id="207" w:author="Ericsson User_1" w:date="2021-11-09T20:24:00Z">
              <w:r>
                <w:rPr>
                  <w:rFonts w:eastAsia="SimSun"/>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Change w:id="208"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38CC6FFE" w14:textId="035A3B2D" w:rsidR="005F08C6" w:rsidRDefault="005F08C6" w:rsidP="005F08C6">
            <w:pPr>
              <w:pStyle w:val="TAL"/>
              <w:rPr>
                <w:ins w:id="209" w:author="Ericsson User_1" w:date="2021-11-09T20:24:00Z"/>
                <w:rFonts w:eastAsia="SimSun"/>
                <w:lang w:val="en-US" w:eastAsia="ja-JP"/>
              </w:rPr>
            </w:pPr>
            <w:ins w:id="210" w:author="Ericsson User_1" w:date="2021-11-09T20:24:00Z">
              <w:r>
                <w:rPr>
                  <w:rFonts w:eastAsia="SimSun"/>
                  <w:lang w:val="en-GB" w:eastAsia="ja-JP"/>
                </w:rPr>
                <w:t>Ignore</w:t>
              </w:r>
            </w:ins>
          </w:p>
        </w:tc>
      </w:tr>
    </w:tbl>
    <w:p w14:paraId="1BA70C91" w14:textId="320AA5F4" w:rsidR="00726742" w:rsidRPr="0093298C" w:rsidRDefault="00726742" w:rsidP="00C02134">
      <w:pPr>
        <w:rPr>
          <w:lang w:val="en-GB"/>
          <w:rPrChange w:id="211" w:author="Ericsson User" w:date="2021-10-19T20:50:00Z">
            <w:rPr/>
          </w:rPrChange>
        </w:rPr>
      </w:pPr>
      <w:bookmarkStart w:id="212" w:name="_Toc5641464"/>
    </w:p>
    <w:p w14:paraId="0EE21E90" w14:textId="1E1D9F3F" w:rsidR="00636EA6" w:rsidRPr="0093298C" w:rsidRDefault="00636EA6" w:rsidP="00636EA6">
      <w:pPr>
        <w:pStyle w:val="FirstChange"/>
        <w:rPr>
          <w:lang w:val="en-GB"/>
          <w:rPrChange w:id="213" w:author="Ericsson User" w:date="2021-10-19T20:50:00Z">
            <w:rPr/>
          </w:rPrChange>
        </w:rPr>
      </w:pPr>
      <w:r w:rsidRPr="0093298C">
        <w:rPr>
          <w:lang w:val="en-GB"/>
          <w:rPrChange w:id="214" w:author="Ericsson User" w:date="2021-10-19T20:50:00Z">
            <w:rPr/>
          </w:rPrChange>
        </w:rPr>
        <w:t>&lt;&lt;&lt;&lt;&lt;&lt;&lt;&lt;&lt;&lt;&lt;&lt;&lt;&lt;&lt;&lt;&lt;&lt;&lt;&lt; End of 3</w:t>
      </w:r>
      <w:r w:rsidRPr="0093298C">
        <w:rPr>
          <w:vertAlign w:val="superscript"/>
          <w:lang w:val="en-GB"/>
          <w:rPrChange w:id="215" w:author="Ericsson User" w:date="2021-10-19T20:50:00Z">
            <w:rPr>
              <w:vertAlign w:val="superscript"/>
            </w:rPr>
          </w:rPrChange>
        </w:rPr>
        <w:t>rd</w:t>
      </w:r>
      <w:r w:rsidRPr="0093298C">
        <w:rPr>
          <w:lang w:val="en-GB"/>
          <w:rPrChange w:id="216" w:author="Ericsson User" w:date="2021-10-19T20:50:00Z">
            <w:rPr/>
          </w:rPrChange>
        </w:rPr>
        <w:t xml:space="preserve"> set of Changes &gt;&gt;&gt;&gt;&gt;&gt;&gt;&gt;&gt;&gt;&gt;&gt;&gt;&gt;&gt;&gt;&gt;&gt;&gt;&gt;</w:t>
      </w:r>
    </w:p>
    <w:p w14:paraId="13BB355C" w14:textId="77777777" w:rsidR="00636EA6" w:rsidRPr="0093298C" w:rsidRDefault="00636EA6" w:rsidP="00636EA6">
      <w:pPr>
        <w:pStyle w:val="FirstChange"/>
        <w:rPr>
          <w:b/>
          <w:color w:val="auto"/>
          <w:lang w:val="en-GB"/>
          <w:rPrChange w:id="217" w:author="Ericsson User" w:date="2021-10-19T20:50:00Z">
            <w:rPr>
              <w:b/>
              <w:color w:val="auto"/>
            </w:rPr>
          </w:rPrChange>
        </w:rPr>
      </w:pPr>
      <w:r w:rsidRPr="0093298C">
        <w:rPr>
          <w:b/>
          <w:color w:val="auto"/>
          <w:highlight w:val="yellow"/>
          <w:lang w:val="en-GB"/>
          <w:rPrChange w:id="218" w:author="Ericsson User" w:date="2021-10-19T20:50:00Z">
            <w:rPr>
              <w:b/>
              <w:color w:val="auto"/>
              <w:highlight w:val="yellow"/>
            </w:rPr>
          </w:rPrChange>
        </w:rPr>
        <w:t>-- TEXT OMITTED –</w:t>
      </w:r>
    </w:p>
    <w:p w14:paraId="0FFAC2FF" w14:textId="63631064" w:rsidR="00636EA6" w:rsidRPr="0093298C" w:rsidRDefault="00636EA6" w:rsidP="00636EA6">
      <w:pPr>
        <w:pStyle w:val="FirstChange"/>
        <w:rPr>
          <w:lang w:val="en-GB"/>
          <w:rPrChange w:id="219" w:author="Ericsson User" w:date="2021-10-19T20:50:00Z">
            <w:rPr/>
          </w:rPrChange>
        </w:rPr>
      </w:pPr>
      <w:r w:rsidRPr="0093298C">
        <w:rPr>
          <w:lang w:val="en-GB"/>
          <w:rPrChange w:id="220" w:author="Ericsson User" w:date="2021-10-19T20:50:00Z">
            <w:rPr/>
          </w:rPrChange>
        </w:rPr>
        <w:t xml:space="preserve">&lt;&lt;&lt;&lt;&lt;&lt;&lt;&lt;&lt;&lt;&lt;&lt;&lt;&lt;&lt;&lt;&lt;&lt;&lt;&lt; Start of the </w:t>
      </w:r>
      <w:r w:rsidR="00851852" w:rsidRPr="0093298C">
        <w:rPr>
          <w:lang w:val="en-GB"/>
          <w:rPrChange w:id="221" w:author="Ericsson User" w:date="2021-10-19T20:50:00Z">
            <w:rPr/>
          </w:rPrChange>
        </w:rPr>
        <w:t>4</w:t>
      </w:r>
      <w:r w:rsidR="00851852" w:rsidRPr="0093298C">
        <w:rPr>
          <w:vertAlign w:val="superscript"/>
          <w:lang w:val="en-GB"/>
          <w:rPrChange w:id="222" w:author="Ericsson User" w:date="2021-10-19T20:50:00Z">
            <w:rPr>
              <w:vertAlign w:val="superscript"/>
            </w:rPr>
          </w:rPrChange>
        </w:rPr>
        <w:t>th</w:t>
      </w:r>
      <w:r w:rsidR="00851852" w:rsidRPr="0093298C">
        <w:rPr>
          <w:lang w:val="en-GB"/>
          <w:rPrChange w:id="223" w:author="Ericsson User" w:date="2021-10-19T20:50:00Z">
            <w:rPr/>
          </w:rPrChange>
        </w:rPr>
        <w:t xml:space="preserve"> </w:t>
      </w:r>
      <w:r w:rsidRPr="0093298C">
        <w:rPr>
          <w:lang w:val="en-GB"/>
          <w:rPrChange w:id="224" w:author="Ericsson User" w:date="2021-10-19T20:50:00Z">
            <w:rPr/>
          </w:rPrChange>
        </w:rPr>
        <w:t>set of Changes &gt;&gt;&gt;&gt;&gt;&gt;&gt;&gt;&gt;&gt;&gt;&gt;&gt;&gt;&gt;&gt;&gt;&gt;&gt;&gt;</w:t>
      </w:r>
    </w:p>
    <w:p w14:paraId="5D8D4021" w14:textId="77777777" w:rsidR="00636EA6" w:rsidRPr="0093298C" w:rsidRDefault="00636EA6" w:rsidP="00C02134">
      <w:pPr>
        <w:rPr>
          <w:lang w:val="en-GB"/>
          <w:rPrChange w:id="225" w:author="Ericsson User" w:date="2021-10-19T20:50:00Z">
            <w:rPr/>
          </w:rPrChange>
        </w:rPr>
      </w:pPr>
    </w:p>
    <w:p w14:paraId="7299E2A6" w14:textId="77777777" w:rsidR="00726742" w:rsidRPr="00367E0D" w:rsidRDefault="00726742" w:rsidP="00C02134">
      <w:pPr>
        <w:pStyle w:val="Heading4"/>
      </w:pPr>
      <w:bookmarkStart w:id="226" w:name="_Hlk44338964"/>
      <w:bookmarkStart w:id="227" w:name="_Toc45652443"/>
      <w:bookmarkStart w:id="228" w:name="_Toc45658875"/>
      <w:bookmarkStart w:id="229" w:name="_Toc45720695"/>
      <w:bookmarkStart w:id="230" w:name="_Toc45798573"/>
      <w:bookmarkStart w:id="231" w:name="_Toc45897962"/>
      <w:bookmarkStart w:id="232" w:name="_Toc51746166"/>
      <w:r w:rsidRPr="00367E0D">
        <w:t>9.3.1.</w:t>
      </w:r>
      <w:bookmarkEnd w:id="226"/>
      <w:r>
        <w:t>175</w:t>
      </w:r>
      <w:r w:rsidRPr="00367E0D">
        <w:tab/>
        <w:t>M7 Configuration</w:t>
      </w:r>
      <w:bookmarkEnd w:id="212"/>
      <w:bookmarkEnd w:id="227"/>
      <w:bookmarkEnd w:id="228"/>
      <w:bookmarkEnd w:id="229"/>
      <w:bookmarkEnd w:id="230"/>
      <w:bookmarkEnd w:id="231"/>
      <w:bookmarkEnd w:id="232"/>
    </w:p>
    <w:p w14:paraId="1499018E" w14:textId="77777777" w:rsidR="00726742" w:rsidRPr="00EF5A29" w:rsidRDefault="00726742" w:rsidP="00C02134">
      <w:pPr>
        <w:rPr>
          <w:rFonts w:eastAsia="SimSun"/>
          <w:lang w:val="en-GB"/>
        </w:rPr>
      </w:pPr>
      <w:r w:rsidRPr="00EF5A29">
        <w:rPr>
          <w:rFonts w:eastAsia="SimSun"/>
          <w:lang w:val="en-GB"/>
        </w:rPr>
        <w:t>This IE defines the parameters for M</w:t>
      </w:r>
      <w:r w:rsidRPr="00EF5A29">
        <w:rPr>
          <w:rFonts w:eastAsia="SimSun"/>
          <w:lang w:val="en-GB" w:eastAsia="zh-CN"/>
        </w:rPr>
        <w:t>7</w:t>
      </w:r>
      <w:r w:rsidRPr="00EF5A29">
        <w:rPr>
          <w:rFonts w:eastAsia="SimSun"/>
          <w:lang w:val="en-GB"/>
        </w:rPr>
        <w:t xml:space="preserve"> measurement collection.</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3" w:author="Ericsson User_1" w:date="2021-11-09T20:24:00Z">
          <w:tblPr>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1"/>
        <w:gridCol w:w="1443"/>
        <w:gridCol w:w="1275"/>
        <w:gridCol w:w="1134"/>
        <w:tblGridChange w:id="234">
          <w:tblGrid>
            <w:gridCol w:w="2551"/>
            <w:gridCol w:w="1020"/>
            <w:gridCol w:w="1474"/>
            <w:gridCol w:w="1871"/>
            <w:gridCol w:w="1443"/>
            <w:gridCol w:w="1443"/>
            <w:gridCol w:w="1443"/>
          </w:tblGrid>
        </w:tblGridChange>
      </w:tblGrid>
      <w:tr w:rsidR="005F08C6" w:rsidRPr="00463764" w14:paraId="31E1B01C" w14:textId="4F34187B" w:rsidTr="005F08C6">
        <w:tc>
          <w:tcPr>
            <w:tcW w:w="2551" w:type="dxa"/>
            <w:tcBorders>
              <w:top w:val="single" w:sz="4" w:space="0" w:color="auto"/>
              <w:left w:val="single" w:sz="4" w:space="0" w:color="auto"/>
              <w:bottom w:val="single" w:sz="4" w:space="0" w:color="auto"/>
              <w:right w:val="single" w:sz="4" w:space="0" w:color="auto"/>
            </w:tcBorders>
            <w:hideMark/>
            <w:tcPrChange w:id="235"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4CDD52D1" w14:textId="77777777" w:rsidR="005F08C6" w:rsidRPr="00463764" w:rsidRDefault="005F08C6" w:rsidP="005F08C6">
            <w:pPr>
              <w:pStyle w:val="TAH"/>
              <w:rPr>
                <w:rFonts w:eastAsia="SimSun"/>
                <w:lang w:eastAsia="ja-JP"/>
              </w:rPr>
            </w:pPr>
            <w:r w:rsidRPr="00463764">
              <w:rPr>
                <w:rFonts w:eastAsia="SimSun"/>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Change w:id="236"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61BEF889" w14:textId="77777777" w:rsidR="005F08C6" w:rsidRPr="00463764" w:rsidRDefault="005F08C6" w:rsidP="005F08C6">
            <w:pPr>
              <w:pStyle w:val="TAH"/>
              <w:rPr>
                <w:rFonts w:eastAsia="SimSun"/>
                <w:lang w:eastAsia="ja-JP"/>
              </w:rPr>
            </w:pPr>
            <w:r w:rsidRPr="00463764">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Change w:id="237" w:author="Ericsson User_1" w:date="2021-11-09T20:24:00Z">
              <w:tcPr>
                <w:tcW w:w="1474" w:type="dxa"/>
                <w:tcBorders>
                  <w:top w:val="single" w:sz="4" w:space="0" w:color="auto"/>
                  <w:left w:val="single" w:sz="4" w:space="0" w:color="auto"/>
                  <w:bottom w:val="single" w:sz="4" w:space="0" w:color="auto"/>
                  <w:right w:val="single" w:sz="4" w:space="0" w:color="auto"/>
                </w:tcBorders>
                <w:hideMark/>
              </w:tcPr>
            </w:tcPrChange>
          </w:tcPr>
          <w:p w14:paraId="76518D16" w14:textId="77777777" w:rsidR="005F08C6" w:rsidRPr="00463764" w:rsidRDefault="005F08C6" w:rsidP="005F08C6">
            <w:pPr>
              <w:pStyle w:val="TAH"/>
              <w:rPr>
                <w:rFonts w:eastAsia="SimSun"/>
                <w:lang w:eastAsia="ja-JP"/>
              </w:rPr>
            </w:pPr>
            <w:r w:rsidRPr="00463764">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Change w:id="238"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319E85B8" w14:textId="77777777" w:rsidR="005F08C6" w:rsidRPr="00463764" w:rsidRDefault="005F08C6" w:rsidP="005F08C6">
            <w:pPr>
              <w:pStyle w:val="TAH"/>
              <w:rPr>
                <w:rFonts w:eastAsia="SimSun"/>
                <w:lang w:eastAsia="ja-JP"/>
              </w:rPr>
            </w:pPr>
            <w:r w:rsidRPr="00463764">
              <w:rPr>
                <w:rFonts w:eastAsia="SimSun"/>
                <w:lang w:eastAsia="ja-JP"/>
              </w:rPr>
              <w:t>IE type and reference</w:t>
            </w:r>
          </w:p>
        </w:tc>
        <w:tc>
          <w:tcPr>
            <w:tcW w:w="1443" w:type="dxa"/>
            <w:tcBorders>
              <w:top w:val="single" w:sz="4" w:space="0" w:color="auto"/>
              <w:left w:val="single" w:sz="4" w:space="0" w:color="auto"/>
              <w:bottom w:val="single" w:sz="4" w:space="0" w:color="auto"/>
              <w:right w:val="single" w:sz="4" w:space="0" w:color="auto"/>
            </w:tcBorders>
            <w:hideMark/>
            <w:tcPrChange w:id="239" w:author="Ericsson User_1" w:date="2021-11-09T20:24:00Z">
              <w:tcPr>
                <w:tcW w:w="1443" w:type="dxa"/>
                <w:tcBorders>
                  <w:top w:val="single" w:sz="4" w:space="0" w:color="auto"/>
                  <w:left w:val="single" w:sz="4" w:space="0" w:color="auto"/>
                  <w:bottom w:val="single" w:sz="4" w:space="0" w:color="auto"/>
                  <w:right w:val="single" w:sz="4" w:space="0" w:color="auto"/>
                </w:tcBorders>
                <w:hideMark/>
              </w:tcPr>
            </w:tcPrChange>
          </w:tcPr>
          <w:p w14:paraId="297CC015" w14:textId="77777777" w:rsidR="005F08C6" w:rsidRPr="00463764" w:rsidRDefault="005F08C6" w:rsidP="005F08C6">
            <w:pPr>
              <w:pStyle w:val="TAH"/>
              <w:rPr>
                <w:rFonts w:eastAsia="SimSun"/>
                <w:lang w:eastAsia="ja-JP"/>
              </w:rPr>
            </w:pPr>
            <w:r w:rsidRPr="00463764">
              <w:rPr>
                <w:rFonts w:eastAsia="SimSun"/>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tcPrChange w:id="240"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C9C0073" w14:textId="711C4B6E" w:rsidR="005F08C6" w:rsidRPr="00463764" w:rsidRDefault="005F08C6" w:rsidP="005F08C6">
            <w:pPr>
              <w:pStyle w:val="TAH"/>
              <w:rPr>
                <w:ins w:id="241" w:author="Ericsson User_1" w:date="2021-11-09T20:24:00Z"/>
                <w:rFonts w:eastAsia="SimSun"/>
                <w:lang w:eastAsia="ja-JP"/>
              </w:rPr>
            </w:pPr>
            <w:ins w:id="242" w:author="Ericsson User_1" w:date="2021-11-09T20:24:00Z">
              <w:r w:rsidRPr="00E01C94">
                <w:rPr>
                  <w:rFonts w:eastAsia="SimSun"/>
                  <w:b w:val="0"/>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243"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27CA067C" w14:textId="6586AFEC" w:rsidR="005F08C6" w:rsidRPr="00463764" w:rsidRDefault="005F08C6" w:rsidP="005F08C6">
            <w:pPr>
              <w:pStyle w:val="TAH"/>
              <w:rPr>
                <w:ins w:id="244" w:author="Ericsson User_1" w:date="2021-11-09T20:24:00Z"/>
                <w:rFonts w:eastAsia="SimSun"/>
                <w:lang w:eastAsia="ja-JP"/>
              </w:rPr>
            </w:pPr>
            <w:ins w:id="245" w:author="Ericsson User_1" w:date="2021-11-09T20:24:00Z">
              <w:r w:rsidRPr="00E01C94">
                <w:rPr>
                  <w:rFonts w:eastAsia="SimSun"/>
                  <w:b w:val="0"/>
                  <w:lang w:eastAsia="ja-JP"/>
                </w:rPr>
                <w:t>Assigned Criticality</w:t>
              </w:r>
            </w:ins>
          </w:p>
        </w:tc>
      </w:tr>
      <w:tr w:rsidR="005F08C6" w:rsidRPr="00463764" w14:paraId="00301B0C" w14:textId="0C677A33" w:rsidTr="005F08C6">
        <w:tc>
          <w:tcPr>
            <w:tcW w:w="2551" w:type="dxa"/>
            <w:tcBorders>
              <w:top w:val="single" w:sz="4" w:space="0" w:color="auto"/>
              <w:left w:val="single" w:sz="4" w:space="0" w:color="auto"/>
              <w:bottom w:val="single" w:sz="4" w:space="0" w:color="auto"/>
              <w:right w:val="single" w:sz="4" w:space="0" w:color="auto"/>
            </w:tcBorders>
            <w:hideMark/>
            <w:tcPrChange w:id="246"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3A2DEAC7" w14:textId="77777777" w:rsidR="005F08C6" w:rsidRPr="00463764" w:rsidRDefault="005F08C6" w:rsidP="005F08C6">
            <w:pPr>
              <w:pStyle w:val="TAL"/>
              <w:rPr>
                <w:rFonts w:eastAsia="SimSun"/>
                <w:lang w:eastAsia="ja-JP"/>
              </w:rPr>
            </w:pPr>
            <w:r w:rsidRPr="00463764">
              <w:rPr>
                <w:rFonts w:eastAsia="SimSun"/>
                <w:lang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Change w:id="247"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0E94AE83"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248"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78F77F60"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249"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49DE7106" w14:textId="77777777" w:rsidR="005F08C6" w:rsidRPr="00463764" w:rsidRDefault="005F08C6" w:rsidP="005F08C6">
            <w:pPr>
              <w:pStyle w:val="TAL"/>
              <w:rPr>
                <w:rFonts w:eastAsia="SimSun"/>
                <w:lang w:eastAsia="ja-JP"/>
              </w:rPr>
            </w:pPr>
            <w:r w:rsidRPr="008C2671">
              <w:rPr>
                <w:rFonts w:eastAsia="SimSun"/>
                <w:lang w:eastAsia="ja-JP"/>
              </w:rPr>
              <w:t>INTEGER (1..60, …)</w:t>
            </w:r>
          </w:p>
        </w:tc>
        <w:tc>
          <w:tcPr>
            <w:tcW w:w="1443" w:type="dxa"/>
            <w:tcBorders>
              <w:top w:val="single" w:sz="4" w:space="0" w:color="auto"/>
              <w:left w:val="single" w:sz="4" w:space="0" w:color="auto"/>
              <w:bottom w:val="single" w:sz="4" w:space="0" w:color="auto"/>
              <w:right w:val="single" w:sz="4" w:space="0" w:color="auto"/>
            </w:tcBorders>
            <w:hideMark/>
            <w:tcPrChange w:id="250" w:author="Ericsson User_1" w:date="2021-11-09T20:24:00Z">
              <w:tcPr>
                <w:tcW w:w="1443" w:type="dxa"/>
                <w:tcBorders>
                  <w:top w:val="single" w:sz="4" w:space="0" w:color="auto"/>
                  <w:left w:val="single" w:sz="4" w:space="0" w:color="auto"/>
                  <w:bottom w:val="single" w:sz="4" w:space="0" w:color="auto"/>
                  <w:right w:val="single" w:sz="4" w:space="0" w:color="auto"/>
                </w:tcBorders>
                <w:hideMark/>
              </w:tcPr>
            </w:tcPrChange>
          </w:tcPr>
          <w:p w14:paraId="75A2C36D" w14:textId="77777777" w:rsidR="005F08C6" w:rsidRPr="00463764" w:rsidRDefault="005F08C6" w:rsidP="005F08C6">
            <w:pPr>
              <w:pStyle w:val="TAL"/>
              <w:rPr>
                <w:rFonts w:eastAsia="SimSun"/>
                <w:lang w:eastAsia="ja-JP"/>
              </w:rPr>
            </w:pPr>
            <w:r w:rsidRPr="00463764">
              <w:rPr>
                <w:rFonts w:eastAsia="SimSun"/>
                <w:lang w:eastAsia="zh-CN"/>
              </w:rPr>
              <w:t>Unit: minutes</w:t>
            </w:r>
          </w:p>
        </w:tc>
        <w:tc>
          <w:tcPr>
            <w:tcW w:w="1275" w:type="dxa"/>
            <w:tcBorders>
              <w:top w:val="single" w:sz="4" w:space="0" w:color="auto"/>
              <w:left w:val="single" w:sz="4" w:space="0" w:color="auto"/>
              <w:bottom w:val="single" w:sz="4" w:space="0" w:color="auto"/>
              <w:right w:val="single" w:sz="4" w:space="0" w:color="auto"/>
            </w:tcBorders>
            <w:tcPrChange w:id="251"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78C79E03" w14:textId="77777777" w:rsidR="005F08C6" w:rsidRPr="00463764" w:rsidRDefault="005F08C6" w:rsidP="005F08C6">
            <w:pPr>
              <w:pStyle w:val="TAL"/>
              <w:rPr>
                <w:ins w:id="252" w:author="Ericsson User_1" w:date="2021-11-09T20:24:00Z"/>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tcPrChange w:id="253"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1D05CEBB" w14:textId="77777777" w:rsidR="005F08C6" w:rsidRPr="00463764" w:rsidRDefault="005F08C6" w:rsidP="005F08C6">
            <w:pPr>
              <w:pStyle w:val="TAL"/>
              <w:rPr>
                <w:ins w:id="254" w:author="Ericsson User_1" w:date="2021-11-09T20:24:00Z"/>
                <w:rFonts w:eastAsia="SimSun"/>
                <w:lang w:eastAsia="zh-CN"/>
              </w:rPr>
            </w:pPr>
          </w:p>
        </w:tc>
      </w:tr>
      <w:tr w:rsidR="005F08C6" w:rsidRPr="005F08C6" w14:paraId="0F41C068" w14:textId="02D8964F" w:rsidTr="005F08C6">
        <w:tc>
          <w:tcPr>
            <w:tcW w:w="2551" w:type="dxa"/>
            <w:tcBorders>
              <w:top w:val="single" w:sz="4" w:space="0" w:color="auto"/>
              <w:left w:val="single" w:sz="4" w:space="0" w:color="auto"/>
              <w:bottom w:val="single" w:sz="4" w:space="0" w:color="auto"/>
              <w:right w:val="single" w:sz="4" w:space="0" w:color="auto"/>
            </w:tcBorders>
            <w:hideMark/>
            <w:tcPrChange w:id="255" w:author="Ericsson User_1" w:date="2021-11-09T20:24:00Z">
              <w:tcPr>
                <w:tcW w:w="2551" w:type="dxa"/>
                <w:tcBorders>
                  <w:top w:val="single" w:sz="4" w:space="0" w:color="auto"/>
                  <w:left w:val="single" w:sz="4" w:space="0" w:color="auto"/>
                  <w:bottom w:val="single" w:sz="4" w:space="0" w:color="auto"/>
                  <w:right w:val="single" w:sz="4" w:space="0" w:color="auto"/>
                </w:tcBorders>
                <w:hideMark/>
              </w:tcPr>
            </w:tcPrChange>
          </w:tcPr>
          <w:p w14:paraId="508A44F2" w14:textId="77777777" w:rsidR="005F08C6" w:rsidRPr="00463764" w:rsidRDefault="005F08C6" w:rsidP="005F08C6">
            <w:pPr>
              <w:pStyle w:val="TAL"/>
              <w:rPr>
                <w:rFonts w:eastAsia="SimSun"/>
                <w:lang w:eastAsia="ja-JP"/>
              </w:rPr>
            </w:pPr>
            <w:r w:rsidRPr="00463764">
              <w:rPr>
                <w:rFonts w:eastAsia="SimSun"/>
                <w:lang w:eastAsia="ja-JP"/>
              </w:rPr>
              <w:t xml:space="preserve">M7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Change w:id="256" w:author="Ericsson User_1" w:date="2021-11-09T20:24:00Z">
              <w:tcPr>
                <w:tcW w:w="1020" w:type="dxa"/>
                <w:tcBorders>
                  <w:top w:val="single" w:sz="4" w:space="0" w:color="auto"/>
                  <w:left w:val="single" w:sz="4" w:space="0" w:color="auto"/>
                  <w:bottom w:val="single" w:sz="4" w:space="0" w:color="auto"/>
                  <w:right w:val="single" w:sz="4" w:space="0" w:color="auto"/>
                </w:tcBorders>
                <w:hideMark/>
              </w:tcPr>
            </w:tcPrChange>
          </w:tcPr>
          <w:p w14:paraId="6383CA7C" w14:textId="77777777" w:rsidR="005F08C6" w:rsidRPr="00463764" w:rsidRDefault="005F08C6" w:rsidP="005F08C6">
            <w:pPr>
              <w:pStyle w:val="TAL"/>
              <w:rPr>
                <w:rFonts w:eastAsia="SimSun"/>
                <w:lang w:eastAsia="ja-JP"/>
              </w:rPr>
            </w:pPr>
            <w:r w:rsidRPr="00463764">
              <w:rPr>
                <w:rFonts w:eastAsia="SimSun"/>
                <w:lang w:eastAsia="ja-JP"/>
              </w:rPr>
              <w:t>M</w:t>
            </w:r>
          </w:p>
        </w:tc>
        <w:tc>
          <w:tcPr>
            <w:tcW w:w="1474" w:type="dxa"/>
            <w:tcBorders>
              <w:top w:val="single" w:sz="4" w:space="0" w:color="auto"/>
              <w:left w:val="single" w:sz="4" w:space="0" w:color="auto"/>
              <w:bottom w:val="single" w:sz="4" w:space="0" w:color="auto"/>
              <w:right w:val="single" w:sz="4" w:space="0" w:color="auto"/>
            </w:tcBorders>
            <w:tcPrChange w:id="257"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51FBE5B7" w14:textId="77777777" w:rsidR="005F08C6" w:rsidRPr="00463764" w:rsidRDefault="005F08C6" w:rsidP="005F08C6">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Change w:id="258" w:author="Ericsson User_1" w:date="2021-11-09T20:24:00Z">
              <w:tcPr>
                <w:tcW w:w="1871" w:type="dxa"/>
                <w:tcBorders>
                  <w:top w:val="single" w:sz="4" w:space="0" w:color="auto"/>
                  <w:left w:val="single" w:sz="4" w:space="0" w:color="auto"/>
                  <w:bottom w:val="single" w:sz="4" w:space="0" w:color="auto"/>
                  <w:right w:val="single" w:sz="4" w:space="0" w:color="auto"/>
                </w:tcBorders>
                <w:hideMark/>
              </w:tcPr>
            </w:tcPrChange>
          </w:tcPr>
          <w:p w14:paraId="47A8822F" w14:textId="77777777" w:rsidR="005F08C6" w:rsidRPr="00463764" w:rsidRDefault="005F08C6" w:rsidP="005F08C6">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1443" w:type="dxa"/>
            <w:tcBorders>
              <w:top w:val="single" w:sz="4" w:space="0" w:color="auto"/>
              <w:left w:val="single" w:sz="4" w:space="0" w:color="auto"/>
              <w:bottom w:val="single" w:sz="4" w:space="0" w:color="auto"/>
              <w:right w:val="single" w:sz="4" w:space="0" w:color="auto"/>
            </w:tcBorders>
            <w:tcPrChange w:id="259"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269723B6" w14:textId="77777777" w:rsidR="005F08C6" w:rsidRPr="00463764" w:rsidRDefault="005F08C6" w:rsidP="005F08C6">
            <w:pPr>
              <w:pStyle w:val="TAL"/>
              <w:rPr>
                <w:rFonts w:eastAsia="SimSun"/>
                <w:i/>
                <w:lang w:eastAsia="zh-CN"/>
              </w:rPr>
            </w:pPr>
          </w:p>
        </w:tc>
        <w:tc>
          <w:tcPr>
            <w:tcW w:w="1275" w:type="dxa"/>
            <w:tcBorders>
              <w:top w:val="single" w:sz="4" w:space="0" w:color="auto"/>
              <w:left w:val="single" w:sz="4" w:space="0" w:color="auto"/>
              <w:bottom w:val="single" w:sz="4" w:space="0" w:color="auto"/>
              <w:right w:val="single" w:sz="4" w:space="0" w:color="auto"/>
            </w:tcBorders>
            <w:tcPrChange w:id="260"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4A0AF4EB" w14:textId="77777777" w:rsidR="005F08C6" w:rsidRPr="00463764" w:rsidRDefault="005F08C6" w:rsidP="005F08C6">
            <w:pPr>
              <w:pStyle w:val="TAL"/>
              <w:rPr>
                <w:ins w:id="261" w:author="Ericsson User_1" w:date="2021-11-09T20:24:00Z"/>
                <w:rFonts w:eastAsia="SimSun"/>
                <w:i/>
                <w:lang w:eastAsia="zh-CN"/>
              </w:rPr>
            </w:pPr>
          </w:p>
        </w:tc>
        <w:tc>
          <w:tcPr>
            <w:tcW w:w="1134" w:type="dxa"/>
            <w:tcBorders>
              <w:top w:val="single" w:sz="4" w:space="0" w:color="auto"/>
              <w:left w:val="single" w:sz="4" w:space="0" w:color="auto"/>
              <w:bottom w:val="single" w:sz="4" w:space="0" w:color="auto"/>
              <w:right w:val="single" w:sz="4" w:space="0" w:color="auto"/>
            </w:tcBorders>
            <w:tcPrChange w:id="262"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2162B943" w14:textId="77777777" w:rsidR="005F08C6" w:rsidRPr="00463764" w:rsidRDefault="005F08C6" w:rsidP="005F08C6">
            <w:pPr>
              <w:pStyle w:val="TAL"/>
              <w:rPr>
                <w:ins w:id="263" w:author="Ericsson User_1" w:date="2021-11-09T20:24:00Z"/>
                <w:rFonts w:eastAsia="SimSun"/>
                <w:i/>
                <w:lang w:eastAsia="zh-CN"/>
              </w:rPr>
            </w:pPr>
          </w:p>
        </w:tc>
      </w:tr>
      <w:tr w:rsidR="005F08C6" w:rsidRPr="005F08C6" w14:paraId="48119192" w14:textId="6369FA4E" w:rsidTr="005F08C6">
        <w:trPr>
          <w:ins w:id="264" w:author="Ericsson User" w:date="2021-04-19T13:09:00Z"/>
        </w:trPr>
        <w:tc>
          <w:tcPr>
            <w:tcW w:w="2551" w:type="dxa"/>
            <w:tcBorders>
              <w:top w:val="single" w:sz="4" w:space="0" w:color="auto"/>
              <w:left w:val="single" w:sz="4" w:space="0" w:color="auto"/>
              <w:bottom w:val="single" w:sz="4" w:space="0" w:color="auto"/>
              <w:right w:val="single" w:sz="4" w:space="0" w:color="auto"/>
            </w:tcBorders>
            <w:tcPrChange w:id="265" w:author="Ericsson User_1" w:date="2021-11-09T20:24:00Z">
              <w:tcPr>
                <w:tcW w:w="2551" w:type="dxa"/>
                <w:tcBorders>
                  <w:top w:val="single" w:sz="4" w:space="0" w:color="auto"/>
                  <w:left w:val="single" w:sz="4" w:space="0" w:color="auto"/>
                  <w:bottom w:val="single" w:sz="4" w:space="0" w:color="auto"/>
                  <w:right w:val="single" w:sz="4" w:space="0" w:color="auto"/>
                </w:tcBorders>
              </w:tcPr>
            </w:tcPrChange>
          </w:tcPr>
          <w:p w14:paraId="687F0D9A" w14:textId="77777777" w:rsidR="005F08C6" w:rsidRPr="00463764" w:rsidRDefault="005F08C6" w:rsidP="005F08C6">
            <w:pPr>
              <w:pStyle w:val="TAL"/>
              <w:rPr>
                <w:ins w:id="266" w:author="Ericsson User" w:date="2021-04-19T13:09:00Z"/>
                <w:rFonts w:eastAsia="SimSun"/>
                <w:lang w:eastAsia="ja-JP"/>
              </w:rPr>
            </w:pPr>
            <w:ins w:id="267" w:author="Ericsson User" w:date="2021-04-19T13:09:00Z">
              <w:r>
                <w:rPr>
                  <w:rFonts w:eastAsia="SimSun"/>
                  <w:lang w:val="en-US"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Change w:id="268" w:author="Ericsson User_1" w:date="2021-11-09T20:24:00Z">
              <w:tcPr>
                <w:tcW w:w="1020" w:type="dxa"/>
                <w:tcBorders>
                  <w:top w:val="single" w:sz="4" w:space="0" w:color="auto"/>
                  <w:left w:val="single" w:sz="4" w:space="0" w:color="auto"/>
                  <w:bottom w:val="single" w:sz="4" w:space="0" w:color="auto"/>
                  <w:right w:val="single" w:sz="4" w:space="0" w:color="auto"/>
                </w:tcBorders>
              </w:tcPr>
            </w:tcPrChange>
          </w:tcPr>
          <w:p w14:paraId="6D39B325" w14:textId="77777777" w:rsidR="005F08C6" w:rsidRPr="00463764" w:rsidRDefault="005F08C6" w:rsidP="005F08C6">
            <w:pPr>
              <w:pStyle w:val="TAL"/>
              <w:rPr>
                <w:ins w:id="269" w:author="Ericsson User" w:date="2021-04-19T13:09:00Z"/>
                <w:rFonts w:eastAsia="SimSun"/>
                <w:lang w:eastAsia="ja-JP"/>
              </w:rPr>
            </w:pPr>
            <w:ins w:id="270" w:author="Ericsson User" w:date="2021-04-19T13:09:00Z">
              <w:r>
                <w:rPr>
                  <w:rFonts w:eastAsia="SimSun"/>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Change w:id="271" w:author="Ericsson User_1" w:date="2021-11-09T20:24:00Z">
              <w:tcPr>
                <w:tcW w:w="1474" w:type="dxa"/>
                <w:tcBorders>
                  <w:top w:val="single" w:sz="4" w:space="0" w:color="auto"/>
                  <w:left w:val="single" w:sz="4" w:space="0" w:color="auto"/>
                  <w:bottom w:val="single" w:sz="4" w:space="0" w:color="auto"/>
                  <w:right w:val="single" w:sz="4" w:space="0" w:color="auto"/>
                </w:tcBorders>
              </w:tcPr>
            </w:tcPrChange>
          </w:tcPr>
          <w:p w14:paraId="599A895A" w14:textId="77777777" w:rsidR="005F08C6" w:rsidRPr="00463764" w:rsidRDefault="005F08C6" w:rsidP="005F08C6">
            <w:pPr>
              <w:pStyle w:val="TAL"/>
              <w:rPr>
                <w:ins w:id="272" w:author="Ericsson User" w:date="2021-04-19T13:09: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tcPrChange w:id="273" w:author="Ericsson User_1" w:date="2021-11-09T20:24:00Z">
              <w:tcPr>
                <w:tcW w:w="1871" w:type="dxa"/>
                <w:tcBorders>
                  <w:top w:val="single" w:sz="4" w:space="0" w:color="auto"/>
                  <w:left w:val="single" w:sz="4" w:space="0" w:color="auto"/>
                  <w:bottom w:val="single" w:sz="4" w:space="0" w:color="auto"/>
                  <w:right w:val="single" w:sz="4" w:space="0" w:color="auto"/>
                </w:tcBorders>
              </w:tcPr>
            </w:tcPrChange>
          </w:tcPr>
          <w:p w14:paraId="189425BA" w14:textId="1AB60BE2" w:rsidR="005F08C6" w:rsidRPr="00463764" w:rsidRDefault="005F08C6" w:rsidP="005F08C6">
            <w:pPr>
              <w:pStyle w:val="TAL"/>
              <w:rPr>
                <w:ins w:id="274" w:author="Ericsson User" w:date="2021-04-19T13:09:00Z"/>
                <w:rFonts w:eastAsia="SimSun"/>
                <w:lang w:eastAsia="ja-JP"/>
              </w:rPr>
            </w:pPr>
            <w:ins w:id="275" w:author="Ericsson User" w:date="2021-04-19T13:09:00Z">
              <w:r w:rsidRPr="00B300F7">
                <w:rPr>
                  <w:rFonts w:eastAsia="SimSun"/>
                  <w:lang w:eastAsia="ja-JP"/>
                </w:rPr>
                <w:t xml:space="preserve">ENUMERATED (1, 2, 4, 8, 16, 32, 64, </w:t>
              </w:r>
            </w:ins>
            <w:ins w:id="276" w:author="Ericsson User" w:date="2021-11-07T13:02:00Z">
              <w:r w:rsidRPr="00646BA8">
                <w:rPr>
                  <w:rFonts w:eastAsia="SimSun"/>
                  <w:lang w:eastAsia="zh-CN"/>
                </w:rPr>
                <w:t>infinity</w:t>
              </w:r>
              <w:r>
                <w:rPr>
                  <w:rFonts w:eastAsia="SimSun"/>
                  <w:lang w:eastAsia="zh-CN"/>
                </w:rPr>
                <w:t>,</w:t>
              </w:r>
            </w:ins>
            <w:ins w:id="277" w:author="Ericsson User" w:date="2021-04-19T13:09:00Z">
              <w:r>
                <w:rPr>
                  <w:rFonts w:eastAsia="SimSun"/>
                  <w:lang w:val="en-US" w:eastAsia="ja-JP"/>
                </w:rPr>
                <w:t>…</w:t>
              </w:r>
              <w:r w:rsidRPr="00B300F7">
                <w:rPr>
                  <w:rFonts w:eastAsia="SimSun"/>
                  <w:lang w:eastAsia="ja-JP"/>
                </w:rPr>
                <w:t>)</w:t>
              </w:r>
            </w:ins>
          </w:p>
        </w:tc>
        <w:tc>
          <w:tcPr>
            <w:tcW w:w="1443" w:type="dxa"/>
            <w:tcBorders>
              <w:top w:val="single" w:sz="4" w:space="0" w:color="auto"/>
              <w:left w:val="single" w:sz="4" w:space="0" w:color="auto"/>
              <w:bottom w:val="single" w:sz="4" w:space="0" w:color="auto"/>
              <w:right w:val="single" w:sz="4" w:space="0" w:color="auto"/>
            </w:tcBorders>
            <w:tcPrChange w:id="278"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067816DB" w14:textId="3BA6AB67" w:rsidR="005F08C6" w:rsidRPr="00463764" w:rsidRDefault="005F08C6" w:rsidP="005F08C6">
            <w:pPr>
              <w:pStyle w:val="TAL"/>
              <w:rPr>
                <w:ins w:id="279" w:author="Ericsson User" w:date="2021-04-19T13:09:00Z"/>
                <w:rFonts w:eastAsia="SimSun"/>
                <w:i/>
                <w:lang w:eastAsia="zh-CN"/>
              </w:rPr>
            </w:pPr>
            <w:ins w:id="280" w:author="Ericsson User" w:date="2021-04-19T13:09:00Z">
              <w:r>
                <w:rPr>
                  <w:rFonts w:eastAsia="SimSun"/>
                  <w:lang w:val="en-US" w:eastAsia="ja-JP"/>
                </w:rPr>
                <w:t>Number of reports</w:t>
              </w:r>
            </w:ins>
            <w:ins w:id="281" w:author="Ericsson User" w:date="2021-04-19T20:42:00Z">
              <w:r>
                <w:rPr>
                  <w:rFonts w:eastAsia="SimSun"/>
                  <w:lang w:val="en-US" w:eastAsia="ja-JP"/>
                </w:rPr>
                <w:t>. T</w:t>
              </w:r>
              <w:r w:rsidRPr="00EE68FE">
                <w:rPr>
                  <w:rFonts w:eastAsia="SimSun"/>
                  <w:lang w:val="en-US" w:eastAsia="ja-JP"/>
                </w:rPr>
                <w:t xml:space="preserve">he absence of this IE </w:t>
              </w:r>
            </w:ins>
            <w:ins w:id="282" w:author="Ericsson User" w:date="2021-10-19T19:18:00Z">
              <w:r>
                <w:rPr>
                  <w:rFonts w:eastAsia="SimSun"/>
                  <w:lang w:val="en-US" w:eastAsia="ja-JP"/>
                </w:rPr>
                <w:t>indicates</w:t>
              </w:r>
            </w:ins>
            <w:ins w:id="283" w:author="Ericsson User" w:date="2021-04-19T20:42:00Z">
              <w:r w:rsidRPr="00EE68FE">
                <w:rPr>
                  <w:rFonts w:eastAsia="SimSun"/>
                  <w:lang w:val="en-US" w:eastAsia="ja-JP"/>
                </w:rPr>
                <w:t xml:space="preserve"> reporting to infinity</w:t>
              </w:r>
              <w:r>
                <w:rPr>
                  <w:rFonts w:eastAsia="SimSun"/>
                  <w:lang w:val="en-US" w:eastAsia="ja-JP"/>
                </w:rPr>
                <w:t>.</w:t>
              </w:r>
            </w:ins>
          </w:p>
        </w:tc>
        <w:tc>
          <w:tcPr>
            <w:tcW w:w="1275" w:type="dxa"/>
            <w:tcBorders>
              <w:top w:val="single" w:sz="4" w:space="0" w:color="auto"/>
              <w:left w:val="single" w:sz="4" w:space="0" w:color="auto"/>
              <w:bottom w:val="single" w:sz="4" w:space="0" w:color="auto"/>
              <w:right w:val="single" w:sz="4" w:space="0" w:color="auto"/>
            </w:tcBorders>
            <w:tcPrChange w:id="284"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73B480AA" w14:textId="7B17DF66" w:rsidR="005F08C6" w:rsidRDefault="005F08C6" w:rsidP="005F08C6">
            <w:pPr>
              <w:pStyle w:val="TAL"/>
              <w:rPr>
                <w:ins w:id="285" w:author="Ericsson User_1" w:date="2021-11-09T20:24:00Z"/>
                <w:rFonts w:eastAsia="SimSun"/>
                <w:lang w:val="en-US" w:eastAsia="ja-JP"/>
              </w:rPr>
            </w:pPr>
            <w:ins w:id="286" w:author="Ericsson User_1" w:date="2021-11-09T20:24:00Z">
              <w:r>
                <w:rPr>
                  <w:rFonts w:eastAsia="SimSun"/>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Change w:id="287" w:author="Ericsson User_1" w:date="2021-11-09T20:24:00Z">
              <w:tcPr>
                <w:tcW w:w="1443" w:type="dxa"/>
                <w:tcBorders>
                  <w:top w:val="single" w:sz="4" w:space="0" w:color="auto"/>
                  <w:left w:val="single" w:sz="4" w:space="0" w:color="auto"/>
                  <w:bottom w:val="single" w:sz="4" w:space="0" w:color="auto"/>
                  <w:right w:val="single" w:sz="4" w:space="0" w:color="auto"/>
                </w:tcBorders>
              </w:tcPr>
            </w:tcPrChange>
          </w:tcPr>
          <w:p w14:paraId="6EB8DD09" w14:textId="5DE2571F" w:rsidR="005F08C6" w:rsidRDefault="005F08C6" w:rsidP="005F08C6">
            <w:pPr>
              <w:pStyle w:val="TAL"/>
              <w:rPr>
                <w:ins w:id="288" w:author="Ericsson User_1" w:date="2021-11-09T20:24:00Z"/>
                <w:rFonts w:eastAsia="SimSun"/>
                <w:lang w:val="en-US" w:eastAsia="ja-JP"/>
              </w:rPr>
            </w:pPr>
            <w:ins w:id="289" w:author="Ericsson User_1" w:date="2021-11-09T20:24:00Z">
              <w:r>
                <w:rPr>
                  <w:rFonts w:eastAsia="SimSun"/>
                  <w:lang w:val="en-GB" w:eastAsia="ja-JP"/>
                </w:rPr>
                <w:t>Ignore</w:t>
              </w:r>
            </w:ins>
          </w:p>
        </w:tc>
      </w:tr>
    </w:tbl>
    <w:p w14:paraId="650A68DA" w14:textId="77777777" w:rsidR="00726742" w:rsidRPr="0093298C" w:rsidRDefault="00726742" w:rsidP="00C02134">
      <w:pPr>
        <w:rPr>
          <w:rFonts w:eastAsia="SimSun"/>
          <w:lang w:val="en-GB" w:eastAsia="zh-CN"/>
          <w:rPrChange w:id="290" w:author="Ericsson User" w:date="2021-10-19T20:50:00Z">
            <w:rPr>
              <w:rFonts w:eastAsia="SimSun"/>
              <w:lang w:eastAsia="zh-CN"/>
            </w:rPr>
          </w:rPrChange>
        </w:rPr>
      </w:pPr>
    </w:p>
    <w:p w14:paraId="5B6552BA" w14:textId="77777777" w:rsidR="00726742" w:rsidRPr="0093298C" w:rsidRDefault="00726742" w:rsidP="00C02134">
      <w:pPr>
        <w:pStyle w:val="FirstChange"/>
        <w:rPr>
          <w:lang w:val="en-GB"/>
          <w:rPrChange w:id="291" w:author="Ericsson User" w:date="2021-10-19T20:50:00Z">
            <w:rPr/>
          </w:rPrChange>
        </w:rPr>
      </w:pPr>
    </w:p>
    <w:p w14:paraId="20D90D74" w14:textId="094F3D40" w:rsidR="00851852" w:rsidRPr="0093298C" w:rsidRDefault="00851852" w:rsidP="00851852">
      <w:pPr>
        <w:pStyle w:val="FirstChange"/>
        <w:rPr>
          <w:lang w:val="en-GB"/>
          <w:rPrChange w:id="292" w:author="Ericsson User" w:date="2021-10-19T20:50:00Z">
            <w:rPr/>
          </w:rPrChange>
        </w:rPr>
      </w:pPr>
      <w:r w:rsidRPr="0093298C">
        <w:rPr>
          <w:lang w:val="en-GB"/>
          <w:rPrChange w:id="293" w:author="Ericsson User" w:date="2021-10-19T20:50:00Z">
            <w:rPr/>
          </w:rPrChange>
        </w:rPr>
        <w:t xml:space="preserve">&lt;&lt;&lt;&lt;&lt;&lt;&lt;&lt;&lt;&lt;&lt;&lt;&lt;&lt;&lt;&lt;&lt;&lt;&lt;&lt; End of </w:t>
      </w:r>
      <w:r w:rsidR="0002312D" w:rsidRPr="0093298C">
        <w:rPr>
          <w:lang w:val="en-GB"/>
          <w:rPrChange w:id="294" w:author="Ericsson User" w:date="2021-10-19T20:50:00Z">
            <w:rPr/>
          </w:rPrChange>
        </w:rPr>
        <w:t>4</w:t>
      </w:r>
      <w:r w:rsidR="0002312D" w:rsidRPr="0093298C">
        <w:rPr>
          <w:vertAlign w:val="superscript"/>
          <w:lang w:val="en-GB"/>
          <w:rPrChange w:id="295" w:author="Ericsson User" w:date="2021-10-19T20:50:00Z">
            <w:rPr>
              <w:vertAlign w:val="superscript"/>
            </w:rPr>
          </w:rPrChange>
        </w:rPr>
        <w:t>th</w:t>
      </w:r>
      <w:r w:rsidRPr="0093298C">
        <w:rPr>
          <w:lang w:val="en-GB"/>
          <w:rPrChange w:id="296" w:author="Ericsson User" w:date="2021-10-19T20:50:00Z">
            <w:rPr/>
          </w:rPrChange>
        </w:rPr>
        <w:t xml:space="preserve"> set of Changes &gt;&gt;&gt;&gt;&gt;&gt;&gt;&gt;&gt;&gt;&gt;&gt;&gt;&gt;&gt;&gt;&gt;&gt;&gt;&gt;</w:t>
      </w:r>
    </w:p>
    <w:p w14:paraId="41E5D223" w14:textId="77777777" w:rsidR="00851852" w:rsidRPr="0093298C" w:rsidRDefault="00851852" w:rsidP="00851852">
      <w:pPr>
        <w:pStyle w:val="FirstChange"/>
        <w:rPr>
          <w:b/>
          <w:color w:val="auto"/>
          <w:lang w:val="en-GB"/>
          <w:rPrChange w:id="297" w:author="Ericsson User" w:date="2021-10-19T20:50:00Z">
            <w:rPr>
              <w:b/>
              <w:color w:val="auto"/>
            </w:rPr>
          </w:rPrChange>
        </w:rPr>
      </w:pPr>
      <w:r w:rsidRPr="0093298C">
        <w:rPr>
          <w:b/>
          <w:color w:val="auto"/>
          <w:highlight w:val="yellow"/>
          <w:lang w:val="en-GB"/>
          <w:rPrChange w:id="298" w:author="Ericsson User" w:date="2021-10-19T20:50:00Z">
            <w:rPr>
              <w:b/>
              <w:color w:val="auto"/>
              <w:highlight w:val="yellow"/>
            </w:rPr>
          </w:rPrChange>
        </w:rPr>
        <w:t>-- TEXT OMITTED –</w:t>
      </w:r>
    </w:p>
    <w:p w14:paraId="28BB6EFE" w14:textId="525AF5E2" w:rsidR="00851852" w:rsidRPr="0093298C" w:rsidRDefault="00851852" w:rsidP="00851852">
      <w:pPr>
        <w:pStyle w:val="FirstChange"/>
        <w:rPr>
          <w:lang w:val="en-GB"/>
          <w:rPrChange w:id="299" w:author="Ericsson User" w:date="2021-10-19T20:50:00Z">
            <w:rPr/>
          </w:rPrChange>
        </w:rPr>
      </w:pPr>
      <w:r w:rsidRPr="0093298C">
        <w:rPr>
          <w:lang w:val="en-GB"/>
          <w:rPrChange w:id="300" w:author="Ericsson User" w:date="2021-10-19T20:50:00Z">
            <w:rPr/>
          </w:rPrChange>
        </w:rPr>
        <w:t>&lt;&lt;&lt;&lt;&lt;&lt;&lt;&lt;&lt;&lt;&lt;&lt;&lt;&lt;&lt;&lt;&lt;&lt;&lt;&lt; Start of the 4</w:t>
      </w:r>
      <w:r w:rsidRPr="0093298C">
        <w:rPr>
          <w:vertAlign w:val="superscript"/>
          <w:lang w:val="en-GB"/>
          <w:rPrChange w:id="301" w:author="Ericsson User" w:date="2021-10-19T20:50:00Z">
            <w:rPr>
              <w:vertAlign w:val="superscript"/>
            </w:rPr>
          </w:rPrChange>
        </w:rPr>
        <w:t>th</w:t>
      </w:r>
      <w:r w:rsidRPr="0093298C">
        <w:rPr>
          <w:lang w:val="en-GB"/>
          <w:rPrChange w:id="302" w:author="Ericsson User" w:date="2021-10-19T20:50:00Z">
            <w:rPr/>
          </w:rPrChange>
        </w:rPr>
        <w:t xml:space="preserve"> set of Changes &gt;&gt;&gt;&gt;&gt;&gt;&gt;&gt;&gt;&gt;&gt;&gt;&gt;&gt;&gt;&gt;&gt;&gt;&gt;&gt;</w:t>
      </w:r>
    </w:p>
    <w:p w14:paraId="0697B280" w14:textId="7B1FE7E5" w:rsidR="00495515" w:rsidRPr="0093298C" w:rsidRDefault="00495515" w:rsidP="00851852">
      <w:pPr>
        <w:pStyle w:val="FirstChange"/>
        <w:rPr>
          <w:lang w:val="en-GB"/>
          <w:rPrChange w:id="303" w:author="Ericsson User" w:date="2021-10-19T20:50:00Z">
            <w:rPr/>
          </w:rPrChange>
        </w:rPr>
      </w:pPr>
      <w:r w:rsidRPr="0093298C">
        <w:rPr>
          <w:lang w:val="en-GB"/>
          <w:rPrChange w:id="304" w:author="Ericsson User" w:date="2021-10-19T20:50:00Z">
            <w:rPr/>
          </w:rPrChange>
        </w:rPr>
        <w:br w:type="page"/>
      </w:r>
    </w:p>
    <w:p w14:paraId="6C4F1277" w14:textId="77777777" w:rsidR="00EF19E5" w:rsidRPr="0093298C" w:rsidRDefault="00EF19E5" w:rsidP="00851852">
      <w:pPr>
        <w:pStyle w:val="FirstChange"/>
        <w:rPr>
          <w:lang w:val="en-GB"/>
          <w:rPrChange w:id="305" w:author="Ericsson User" w:date="2021-10-19T20:50:00Z">
            <w:rPr/>
          </w:rPrChange>
        </w:rPr>
        <w:sectPr w:rsidR="00EF19E5" w:rsidRPr="0093298C" w:rsidSect="00495515">
          <w:footnotePr>
            <w:numRestart w:val="eachSect"/>
          </w:footnotePr>
          <w:pgSz w:w="11907" w:h="16840" w:code="9"/>
          <w:pgMar w:top="1134" w:right="1134" w:bottom="1418" w:left="1134" w:header="680" w:footer="567" w:gutter="0"/>
          <w:cols w:space="720"/>
          <w:docGrid w:linePitch="299"/>
        </w:sectPr>
      </w:pPr>
    </w:p>
    <w:p w14:paraId="6ADE1562" w14:textId="77777777" w:rsidR="00EE1E3A" w:rsidRDefault="00EE1E3A" w:rsidP="00A04170">
      <w:pPr>
        <w:pStyle w:val="Heading3"/>
        <w:sectPr w:rsidR="00EE1E3A" w:rsidSect="0049551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99"/>
        </w:sectPr>
      </w:pPr>
      <w:bookmarkStart w:id="306" w:name="_Toc20955356"/>
      <w:bookmarkStart w:id="307" w:name="_Toc29503809"/>
      <w:bookmarkStart w:id="308" w:name="_Toc29504393"/>
      <w:bookmarkStart w:id="309" w:name="_Toc29504977"/>
      <w:bookmarkStart w:id="310" w:name="_Toc36553430"/>
      <w:bookmarkStart w:id="311" w:name="_Toc36555157"/>
      <w:bookmarkStart w:id="312" w:name="_Toc45652556"/>
      <w:bookmarkStart w:id="313" w:name="_Toc45658988"/>
      <w:bookmarkStart w:id="314" w:name="_Toc45720808"/>
      <w:bookmarkStart w:id="315" w:name="_Toc45798688"/>
      <w:bookmarkStart w:id="316" w:name="_Toc45898077"/>
      <w:bookmarkStart w:id="317" w:name="_Toc51746284"/>
    </w:p>
    <w:p w14:paraId="1F9B04EE" w14:textId="5B58706E" w:rsidR="00A04170" w:rsidRDefault="00A04170" w:rsidP="00A04170">
      <w:pPr>
        <w:pStyle w:val="Heading3"/>
      </w:pPr>
      <w:r w:rsidRPr="001D2E49">
        <w:lastRenderedPageBreak/>
        <w:t>9.4.5</w:t>
      </w:r>
      <w:r w:rsidRPr="001D2E49">
        <w:tab/>
        <w:t>Information Element Definitions</w:t>
      </w:r>
      <w:bookmarkEnd w:id="306"/>
      <w:bookmarkEnd w:id="307"/>
      <w:bookmarkEnd w:id="308"/>
      <w:bookmarkEnd w:id="309"/>
      <w:bookmarkEnd w:id="310"/>
      <w:bookmarkEnd w:id="311"/>
      <w:bookmarkEnd w:id="312"/>
      <w:bookmarkEnd w:id="313"/>
      <w:bookmarkEnd w:id="314"/>
      <w:bookmarkEnd w:id="315"/>
      <w:bookmarkEnd w:id="316"/>
      <w:bookmarkEnd w:id="317"/>
    </w:p>
    <w:p w14:paraId="31057A07" w14:textId="1FC63E29" w:rsidR="00A04170" w:rsidRPr="0093298C" w:rsidRDefault="00A04170" w:rsidP="00A04170">
      <w:pPr>
        <w:rPr>
          <w:lang w:val="en-GB" w:eastAsia="ja-JP"/>
          <w:rPrChange w:id="318" w:author="Ericsson User" w:date="2021-10-19T20:50:00Z">
            <w:rPr>
              <w:lang w:eastAsia="ja-JP"/>
            </w:rPr>
          </w:rPrChange>
        </w:rPr>
      </w:pPr>
    </w:p>
    <w:p w14:paraId="5064322C" w14:textId="77777777" w:rsidR="00AA6B5D" w:rsidRPr="0093298C" w:rsidRDefault="00AA6B5D" w:rsidP="00AA6B5D">
      <w:pPr>
        <w:pStyle w:val="FirstChange"/>
        <w:rPr>
          <w:b/>
          <w:color w:val="auto"/>
          <w:lang w:val="en-GB"/>
          <w:rPrChange w:id="319" w:author="Ericsson User" w:date="2021-10-19T20:50:00Z">
            <w:rPr>
              <w:b/>
              <w:color w:val="auto"/>
            </w:rPr>
          </w:rPrChange>
        </w:rPr>
      </w:pPr>
      <w:r w:rsidRPr="0093298C">
        <w:rPr>
          <w:b/>
          <w:color w:val="auto"/>
          <w:highlight w:val="yellow"/>
          <w:lang w:val="en-GB"/>
          <w:rPrChange w:id="320" w:author="Ericsson User" w:date="2021-10-19T20:50:00Z">
            <w:rPr>
              <w:b/>
              <w:color w:val="auto"/>
              <w:highlight w:val="yellow"/>
            </w:rPr>
          </w:rPrChange>
        </w:rPr>
        <w:t>-- TEXT OMITTED –</w:t>
      </w:r>
    </w:p>
    <w:p w14:paraId="134B7214" w14:textId="77777777" w:rsidR="00AA6B5D" w:rsidRPr="0093298C" w:rsidRDefault="00AA6B5D" w:rsidP="00A04170">
      <w:pPr>
        <w:rPr>
          <w:lang w:val="en-GB" w:eastAsia="ja-JP"/>
          <w:rPrChange w:id="321" w:author="Ericsson User" w:date="2021-10-19T20:50:00Z">
            <w:rPr>
              <w:lang w:eastAsia="ja-JP"/>
            </w:rPr>
          </w:rPrChange>
        </w:rPr>
      </w:pPr>
    </w:p>
    <w:p w14:paraId="17D3916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2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23" w:author="Ericsson User" w:date="2021-10-19T20:50:00Z">
            <w:rPr>
              <w:rFonts w:ascii="Courier New" w:eastAsia="Times New Roman" w:hAnsi="Courier New" w:cs="Times New Roman"/>
              <w:snapToGrid w:val="0"/>
              <w:sz w:val="16"/>
              <w:szCs w:val="20"/>
              <w:lang w:eastAsia="en-GB"/>
            </w:rPr>
          </w:rPrChange>
        </w:rPr>
        <w:t>M4Configuration ::= SEQUENCE {</w:t>
      </w:r>
    </w:p>
    <w:p w14:paraId="2A7DCCE6"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2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25" w:author="Ericsson User" w:date="2021-10-19T20:50:00Z">
            <w:rPr>
              <w:rFonts w:ascii="Courier New" w:eastAsia="Times New Roman" w:hAnsi="Courier New" w:cs="Times New Roman"/>
              <w:snapToGrid w:val="0"/>
              <w:sz w:val="16"/>
              <w:szCs w:val="20"/>
              <w:lang w:eastAsia="en-GB"/>
            </w:rPr>
          </w:rPrChange>
        </w:rPr>
        <w:tab/>
        <w:t>m4period</w:t>
      </w:r>
      <w:r w:rsidRPr="0093298C">
        <w:rPr>
          <w:rFonts w:ascii="Courier New" w:eastAsia="Times New Roman" w:hAnsi="Courier New" w:cs="Times New Roman"/>
          <w:snapToGrid w:val="0"/>
          <w:sz w:val="16"/>
          <w:szCs w:val="20"/>
          <w:lang w:val="en-GB" w:eastAsia="en-GB"/>
          <w:rPrChange w:id="326"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27"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28" w:author="Ericsson User" w:date="2021-10-19T20:50:00Z">
            <w:rPr>
              <w:rFonts w:ascii="Courier New" w:eastAsia="Times New Roman" w:hAnsi="Courier New" w:cs="Times New Roman"/>
              <w:snapToGrid w:val="0"/>
              <w:sz w:val="16"/>
              <w:szCs w:val="20"/>
              <w:lang w:eastAsia="en-GB"/>
            </w:rPr>
          </w:rPrChange>
        </w:rPr>
        <w:tab/>
      </w:r>
      <w:proofErr w:type="spellStart"/>
      <w:r w:rsidRPr="0093298C">
        <w:rPr>
          <w:rFonts w:ascii="Courier New" w:eastAsia="Times New Roman" w:hAnsi="Courier New" w:cs="Times New Roman"/>
          <w:snapToGrid w:val="0"/>
          <w:sz w:val="16"/>
          <w:szCs w:val="20"/>
          <w:lang w:val="en-GB" w:eastAsia="en-GB"/>
          <w:rPrChange w:id="329" w:author="Ericsson User" w:date="2021-10-19T20:50:00Z">
            <w:rPr>
              <w:rFonts w:ascii="Courier New" w:eastAsia="Times New Roman" w:hAnsi="Courier New" w:cs="Times New Roman"/>
              <w:snapToGrid w:val="0"/>
              <w:sz w:val="16"/>
              <w:szCs w:val="20"/>
              <w:lang w:eastAsia="en-GB"/>
            </w:rPr>
          </w:rPrChange>
        </w:rPr>
        <w:t>M4period</w:t>
      </w:r>
      <w:proofErr w:type="spellEnd"/>
      <w:r w:rsidRPr="0093298C">
        <w:rPr>
          <w:rFonts w:ascii="Courier New" w:eastAsia="Times New Roman" w:hAnsi="Courier New" w:cs="Times New Roman"/>
          <w:snapToGrid w:val="0"/>
          <w:sz w:val="16"/>
          <w:szCs w:val="20"/>
          <w:lang w:val="en-GB" w:eastAsia="en-GB"/>
          <w:rPrChange w:id="330" w:author="Ericsson User" w:date="2021-10-19T20:50:00Z">
            <w:rPr>
              <w:rFonts w:ascii="Courier New" w:eastAsia="Times New Roman" w:hAnsi="Courier New" w:cs="Times New Roman"/>
              <w:snapToGrid w:val="0"/>
              <w:sz w:val="16"/>
              <w:szCs w:val="20"/>
              <w:lang w:eastAsia="en-GB"/>
            </w:rPr>
          </w:rPrChange>
        </w:rPr>
        <w:t>,</w:t>
      </w:r>
    </w:p>
    <w:p w14:paraId="372A5B0A"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3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32" w:author="Ericsson User" w:date="2021-10-19T20:50:00Z">
            <w:rPr>
              <w:rFonts w:ascii="Courier New" w:eastAsia="Times New Roman" w:hAnsi="Courier New" w:cs="Times New Roman"/>
              <w:snapToGrid w:val="0"/>
              <w:sz w:val="16"/>
              <w:szCs w:val="20"/>
              <w:lang w:eastAsia="en-GB"/>
            </w:rPr>
          </w:rPrChange>
        </w:rPr>
        <w:tab/>
        <w:t>m4-links-to-log</w:t>
      </w:r>
      <w:r w:rsidRPr="0093298C">
        <w:rPr>
          <w:rFonts w:ascii="Courier New" w:eastAsia="Times New Roman" w:hAnsi="Courier New" w:cs="Times New Roman"/>
          <w:snapToGrid w:val="0"/>
          <w:sz w:val="16"/>
          <w:szCs w:val="20"/>
          <w:lang w:val="en-GB" w:eastAsia="en-GB"/>
          <w:rPrChange w:id="333"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34" w:author="Ericsson User" w:date="2021-10-19T20:50:00Z">
            <w:rPr>
              <w:rFonts w:ascii="Courier New" w:eastAsia="Times New Roman" w:hAnsi="Courier New" w:cs="Times New Roman"/>
              <w:snapToGrid w:val="0"/>
              <w:sz w:val="16"/>
              <w:szCs w:val="20"/>
              <w:lang w:eastAsia="en-GB"/>
            </w:rPr>
          </w:rPrChange>
        </w:rPr>
        <w:tab/>
        <w:t>Links-to-log,</w:t>
      </w:r>
    </w:p>
    <w:p w14:paraId="6EF34D0C"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335" w:author="Ericsson User" w:date="2021-10-19T20:50:00Z">
            <w:rPr>
              <w:rFonts w:ascii="Courier New" w:eastAsia="Times New Roman" w:hAnsi="Courier New" w:cs="Times New Roman"/>
              <w:snapToGrid w:val="0"/>
              <w:sz w:val="16"/>
              <w:szCs w:val="20"/>
              <w:lang w:eastAsia="en-GB"/>
            </w:rPr>
          </w:rPrChange>
        </w:rPr>
        <w:tab/>
      </w:r>
      <w:proofErr w:type="spellStart"/>
      <w:r w:rsidRPr="00C06D66">
        <w:rPr>
          <w:rFonts w:ascii="Courier New" w:eastAsia="Times New Roman" w:hAnsi="Courier New" w:cs="Times New Roman"/>
          <w:snapToGrid w:val="0"/>
          <w:sz w:val="16"/>
          <w:szCs w:val="20"/>
          <w:lang w:val="fr-FR" w:eastAsia="en-GB"/>
        </w:rPr>
        <w:t>iE</w:t>
      </w:r>
      <w:proofErr w:type="spell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r>
      <w:proofErr w:type="spellStart"/>
      <w:r w:rsidRPr="00C06D66">
        <w:rPr>
          <w:rFonts w:ascii="Courier New" w:eastAsia="Times New Roman" w:hAnsi="Courier New" w:cs="Times New Roman"/>
          <w:snapToGrid w:val="0"/>
          <w:sz w:val="16"/>
          <w:szCs w:val="20"/>
          <w:lang w:val="fr-FR" w:eastAsia="en-GB"/>
        </w:rPr>
        <w:t>ProtocolExtensionContainer</w:t>
      </w:r>
      <w:proofErr w:type="spellEnd"/>
      <w:r w:rsidRPr="00C06D66">
        <w:rPr>
          <w:rFonts w:ascii="Courier New" w:eastAsia="Times New Roman" w:hAnsi="Courier New" w:cs="Times New Roman"/>
          <w:snapToGrid w:val="0"/>
          <w:sz w:val="16"/>
          <w:szCs w:val="20"/>
          <w:lang w:val="fr-FR" w:eastAsia="en-GB"/>
        </w:rPr>
        <w:t xml:space="preserve"> { { M4Configuration-ExtIEs} } OPTIONAL,</w:t>
      </w:r>
    </w:p>
    <w:p w14:paraId="06DFAAF7"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36" w:author="Ericsson User" w:date="2021-11-07T13:02:00Z">
            <w:rPr>
              <w:rFonts w:ascii="Courier New" w:eastAsia="Times New Roman" w:hAnsi="Courier New" w:cs="Times New Roman"/>
              <w:snapToGrid w:val="0"/>
              <w:sz w:val="16"/>
              <w:szCs w:val="20"/>
              <w:lang w:eastAsia="en-GB"/>
            </w:rPr>
          </w:rPrChange>
        </w:rPr>
      </w:pPr>
      <w:r w:rsidRPr="00C06D66">
        <w:rPr>
          <w:rFonts w:ascii="Courier New" w:eastAsia="Times New Roman" w:hAnsi="Courier New" w:cs="Times New Roman"/>
          <w:snapToGrid w:val="0"/>
          <w:sz w:val="16"/>
          <w:szCs w:val="20"/>
          <w:lang w:val="fr-FR" w:eastAsia="en-GB"/>
        </w:rPr>
        <w:tab/>
      </w:r>
      <w:r w:rsidRPr="008A124C">
        <w:rPr>
          <w:rFonts w:ascii="Courier New" w:eastAsia="Times New Roman" w:hAnsi="Courier New" w:cs="Times New Roman"/>
          <w:snapToGrid w:val="0"/>
          <w:sz w:val="16"/>
          <w:szCs w:val="20"/>
          <w:lang w:val="en-GB" w:eastAsia="en-GB"/>
          <w:rPrChange w:id="337" w:author="Ericsson User" w:date="2021-11-07T13:02:00Z">
            <w:rPr>
              <w:rFonts w:ascii="Courier New" w:eastAsia="Times New Roman" w:hAnsi="Courier New" w:cs="Times New Roman"/>
              <w:snapToGrid w:val="0"/>
              <w:sz w:val="16"/>
              <w:szCs w:val="20"/>
              <w:lang w:eastAsia="en-GB"/>
            </w:rPr>
          </w:rPrChange>
        </w:rPr>
        <w:t>...</w:t>
      </w:r>
    </w:p>
    <w:p w14:paraId="4DAE84E5"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38"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339" w:author="Ericsson User" w:date="2021-11-07T13:02:00Z">
            <w:rPr>
              <w:rFonts w:ascii="Courier New" w:eastAsia="Times New Roman" w:hAnsi="Courier New" w:cs="Times New Roman"/>
              <w:snapToGrid w:val="0"/>
              <w:sz w:val="16"/>
              <w:szCs w:val="20"/>
              <w:lang w:eastAsia="en-GB"/>
            </w:rPr>
          </w:rPrChange>
        </w:rPr>
        <w:t>}</w:t>
      </w:r>
    </w:p>
    <w:p w14:paraId="3B2D23C0"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0" w:author="Ericsson User" w:date="2021-11-07T13:02:00Z">
            <w:rPr>
              <w:rFonts w:ascii="Courier New" w:eastAsia="Times New Roman" w:hAnsi="Courier New" w:cs="Times New Roman"/>
              <w:snapToGrid w:val="0"/>
              <w:sz w:val="16"/>
              <w:szCs w:val="20"/>
              <w:lang w:eastAsia="en-GB"/>
            </w:rPr>
          </w:rPrChange>
        </w:rPr>
      </w:pPr>
    </w:p>
    <w:p w14:paraId="4DC15F6E"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M4Configuration-ExtIEs </w:t>
      </w:r>
      <w:bookmarkStart w:id="341" w:name="OLE_LINK91"/>
      <w:r w:rsidRPr="0093298C">
        <w:rPr>
          <w:rFonts w:ascii="Courier New" w:eastAsia="Times New Roman" w:hAnsi="Courier New" w:cs="Times New Roman"/>
          <w:snapToGrid w:val="0"/>
          <w:sz w:val="16"/>
          <w:szCs w:val="20"/>
          <w:lang w:val="en-GB" w:eastAsia="en-GB"/>
        </w:rPr>
        <w:t>NG</w:t>
      </w:r>
      <w:bookmarkEnd w:id="341"/>
      <w:r w:rsidRPr="0093298C">
        <w:rPr>
          <w:rFonts w:ascii="Courier New" w:eastAsia="Times New Roman" w:hAnsi="Courier New" w:cs="Times New Roman"/>
          <w:snapToGrid w:val="0"/>
          <w:sz w:val="16"/>
          <w:szCs w:val="20"/>
          <w:lang w:val="en-GB" w:eastAsia="en-GB"/>
        </w:rPr>
        <w:t>AP-PROTOCOL-EXTENSION ::= {</w:t>
      </w:r>
    </w:p>
    <w:p w14:paraId="3CBB041F" w14:textId="11AF6E1B" w:rsidR="00B760E2" w:rsidRPr="0093298C" w:rsidRDefault="00B760E2" w:rsidP="00B76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2" w:author="Ericsson User" w:date="2021-04-19T13:09:00Z"/>
          <w:rFonts w:ascii="Courier New" w:eastAsia="Times New Roman" w:hAnsi="Courier New" w:cs="Times New Roman"/>
          <w:snapToGrid w:val="0"/>
          <w:sz w:val="16"/>
          <w:szCs w:val="20"/>
          <w:lang w:val="en-GB" w:eastAsia="en-GB"/>
        </w:rPr>
      </w:pPr>
      <w:ins w:id="343" w:author="Ericsson User" w:date="2021-04-19T13:09:00Z">
        <w:r w:rsidRPr="0093298C">
          <w:rPr>
            <w:rFonts w:ascii="Courier New" w:eastAsia="Times New Roman" w:hAnsi="Courier New" w:cs="Times New Roman"/>
            <w:snapToGrid w:val="0"/>
            <w:sz w:val="16"/>
            <w:szCs w:val="20"/>
            <w:lang w:val="en-GB" w:eastAsia="en-GB"/>
          </w:rPr>
          <w:t>{ ID id-</w:t>
        </w:r>
        <w:r w:rsidR="00B92A35" w:rsidRPr="0093298C">
          <w:rPr>
            <w:rFonts w:ascii="Courier New" w:eastAsia="Times New Roman" w:hAnsi="Courier New" w:cs="Times New Roman"/>
            <w:snapToGrid w:val="0"/>
            <w:sz w:val="16"/>
            <w:szCs w:val="20"/>
            <w:lang w:val="en-GB" w:eastAsia="en-GB"/>
          </w:rPr>
          <w:t>M4ReportAmount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 xml:space="preserve">EXTENSION </w:t>
        </w:r>
        <w:proofErr w:type="spellStart"/>
        <w:r w:rsidR="00E454D2" w:rsidRPr="0093298C">
          <w:rPr>
            <w:rFonts w:ascii="Courier New" w:eastAsia="Times New Roman" w:hAnsi="Courier New" w:cs="Times New Roman"/>
            <w:snapToGrid w:val="0"/>
            <w:sz w:val="16"/>
            <w:szCs w:val="20"/>
            <w:lang w:val="en-GB" w:eastAsia="en-GB"/>
          </w:rPr>
          <w:t>ReportAmount</w:t>
        </w:r>
      </w:ins>
      <w:ins w:id="344" w:author="Ericsson User" w:date="2021-11-07T13:04:00Z">
        <w:r w:rsidR="00F11040">
          <w:rPr>
            <w:rFonts w:ascii="Courier New" w:eastAsia="Times New Roman" w:hAnsi="Courier New" w:cs="Times New Roman"/>
            <w:snapToGrid w:val="0"/>
            <w:sz w:val="16"/>
            <w:szCs w:val="20"/>
            <w:lang w:val="en-GB" w:eastAsia="en-GB"/>
          </w:rPr>
          <w:t>MDT</w:t>
        </w:r>
      </w:ins>
      <w:proofErr w:type="spellEnd"/>
      <w:ins w:id="345" w:author="Ericsson User" w:date="2021-04-19T13:09:00Z">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0E76E145"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6" w:author="Ericsson User" w:date="2021-11-07T13:02: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
        <w:tab/>
      </w:r>
      <w:r w:rsidRPr="008A124C">
        <w:rPr>
          <w:rFonts w:ascii="Courier New" w:eastAsia="Times New Roman" w:hAnsi="Courier New" w:cs="Times New Roman"/>
          <w:snapToGrid w:val="0"/>
          <w:sz w:val="16"/>
          <w:szCs w:val="20"/>
          <w:lang w:val="en-GB" w:eastAsia="en-GB"/>
          <w:rPrChange w:id="347" w:author="Ericsson User" w:date="2021-11-07T13:02:00Z">
            <w:rPr>
              <w:rFonts w:ascii="Courier New" w:eastAsia="Times New Roman" w:hAnsi="Courier New" w:cs="Times New Roman"/>
              <w:snapToGrid w:val="0"/>
              <w:sz w:val="16"/>
              <w:szCs w:val="20"/>
              <w:lang w:eastAsia="en-GB"/>
            </w:rPr>
          </w:rPrChange>
        </w:rPr>
        <w:t>...</w:t>
      </w:r>
    </w:p>
    <w:p w14:paraId="01ACD389"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48"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349" w:author="Ericsson User" w:date="2021-11-07T13:02:00Z">
            <w:rPr>
              <w:rFonts w:ascii="Courier New" w:eastAsia="Times New Roman" w:hAnsi="Courier New" w:cs="Times New Roman"/>
              <w:snapToGrid w:val="0"/>
              <w:sz w:val="16"/>
              <w:szCs w:val="20"/>
              <w:lang w:eastAsia="en-GB"/>
            </w:rPr>
          </w:rPrChange>
        </w:rPr>
        <w:t>}</w:t>
      </w:r>
    </w:p>
    <w:p w14:paraId="5E3BDC79"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50" w:author="Ericsson User" w:date="2021-11-07T13:02:00Z">
            <w:rPr>
              <w:rFonts w:ascii="Courier New" w:eastAsia="Times New Roman" w:hAnsi="Courier New" w:cs="Times New Roman"/>
              <w:snapToGrid w:val="0"/>
              <w:sz w:val="16"/>
              <w:szCs w:val="20"/>
              <w:lang w:eastAsia="en-GB"/>
            </w:rPr>
          </w:rPrChange>
        </w:rPr>
      </w:pPr>
    </w:p>
    <w:p w14:paraId="39860685"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M4period ::= ENUMERATED {ms1024, ms2048, ms5120, ms10240, min1, ... } </w:t>
      </w:r>
    </w:p>
    <w:p w14:paraId="65B4F0C2"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985378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5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52" w:author="Ericsson User" w:date="2021-10-19T20:50:00Z">
            <w:rPr>
              <w:rFonts w:ascii="Courier New" w:eastAsia="Times New Roman" w:hAnsi="Courier New" w:cs="Times New Roman"/>
              <w:snapToGrid w:val="0"/>
              <w:sz w:val="16"/>
              <w:szCs w:val="20"/>
              <w:lang w:eastAsia="en-GB"/>
            </w:rPr>
          </w:rPrChange>
        </w:rPr>
        <w:t>M5Configuration ::= SEQUENCE {</w:t>
      </w:r>
    </w:p>
    <w:p w14:paraId="36AF922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5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54" w:author="Ericsson User" w:date="2021-10-19T20:50:00Z">
            <w:rPr>
              <w:rFonts w:ascii="Courier New" w:eastAsia="Times New Roman" w:hAnsi="Courier New" w:cs="Times New Roman"/>
              <w:snapToGrid w:val="0"/>
              <w:sz w:val="16"/>
              <w:szCs w:val="20"/>
              <w:lang w:eastAsia="en-GB"/>
            </w:rPr>
          </w:rPrChange>
        </w:rPr>
        <w:tab/>
        <w:t>m5period</w:t>
      </w:r>
      <w:r w:rsidRPr="0093298C">
        <w:rPr>
          <w:rFonts w:ascii="Courier New" w:eastAsia="Times New Roman" w:hAnsi="Courier New" w:cs="Times New Roman"/>
          <w:snapToGrid w:val="0"/>
          <w:sz w:val="16"/>
          <w:szCs w:val="20"/>
          <w:lang w:val="en-GB" w:eastAsia="en-GB"/>
          <w:rPrChange w:id="355"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56"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57" w:author="Ericsson User" w:date="2021-10-19T20:50:00Z">
            <w:rPr>
              <w:rFonts w:ascii="Courier New" w:eastAsia="Times New Roman" w:hAnsi="Courier New" w:cs="Times New Roman"/>
              <w:snapToGrid w:val="0"/>
              <w:sz w:val="16"/>
              <w:szCs w:val="20"/>
              <w:lang w:eastAsia="en-GB"/>
            </w:rPr>
          </w:rPrChange>
        </w:rPr>
        <w:tab/>
      </w:r>
      <w:proofErr w:type="spellStart"/>
      <w:r w:rsidRPr="0093298C">
        <w:rPr>
          <w:rFonts w:ascii="Courier New" w:eastAsia="Times New Roman" w:hAnsi="Courier New" w:cs="Times New Roman"/>
          <w:snapToGrid w:val="0"/>
          <w:sz w:val="16"/>
          <w:szCs w:val="20"/>
          <w:lang w:val="en-GB" w:eastAsia="en-GB"/>
          <w:rPrChange w:id="358" w:author="Ericsson User" w:date="2021-10-19T20:50:00Z">
            <w:rPr>
              <w:rFonts w:ascii="Courier New" w:eastAsia="Times New Roman" w:hAnsi="Courier New" w:cs="Times New Roman"/>
              <w:snapToGrid w:val="0"/>
              <w:sz w:val="16"/>
              <w:szCs w:val="20"/>
              <w:lang w:eastAsia="en-GB"/>
            </w:rPr>
          </w:rPrChange>
        </w:rPr>
        <w:t>M5period</w:t>
      </w:r>
      <w:proofErr w:type="spellEnd"/>
      <w:r w:rsidRPr="0093298C">
        <w:rPr>
          <w:rFonts w:ascii="Courier New" w:eastAsia="Times New Roman" w:hAnsi="Courier New" w:cs="Times New Roman"/>
          <w:snapToGrid w:val="0"/>
          <w:sz w:val="16"/>
          <w:szCs w:val="20"/>
          <w:lang w:val="en-GB" w:eastAsia="en-GB"/>
          <w:rPrChange w:id="359" w:author="Ericsson User" w:date="2021-10-19T20:50:00Z">
            <w:rPr>
              <w:rFonts w:ascii="Courier New" w:eastAsia="Times New Roman" w:hAnsi="Courier New" w:cs="Times New Roman"/>
              <w:snapToGrid w:val="0"/>
              <w:sz w:val="16"/>
              <w:szCs w:val="20"/>
              <w:lang w:eastAsia="en-GB"/>
            </w:rPr>
          </w:rPrChange>
        </w:rPr>
        <w:t>,</w:t>
      </w:r>
    </w:p>
    <w:p w14:paraId="0886BBC9"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6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61" w:author="Ericsson User" w:date="2021-10-19T20:50:00Z">
            <w:rPr>
              <w:rFonts w:ascii="Courier New" w:eastAsia="Times New Roman" w:hAnsi="Courier New" w:cs="Times New Roman"/>
              <w:snapToGrid w:val="0"/>
              <w:sz w:val="16"/>
              <w:szCs w:val="20"/>
              <w:lang w:eastAsia="en-GB"/>
            </w:rPr>
          </w:rPrChange>
        </w:rPr>
        <w:tab/>
        <w:t>m5-links-to-log</w:t>
      </w:r>
      <w:r w:rsidRPr="0093298C">
        <w:rPr>
          <w:rFonts w:ascii="Courier New" w:eastAsia="Times New Roman" w:hAnsi="Courier New" w:cs="Times New Roman"/>
          <w:snapToGrid w:val="0"/>
          <w:sz w:val="16"/>
          <w:szCs w:val="20"/>
          <w:lang w:val="en-GB" w:eastAsia="en-GB"/>
          <w:rPrChange w:id="362"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63" w:author="Ericsson User" w:date="2021-10-19T20:50:00Z">
            <w:rPr>
              <w:rFonts w:ascii="Courier New" w:eastAsia="Times New Roman" w:hAnsi="Courier New" w:cs="Times New Roman"/>
              <w:snapToGrid w:val="0"/>
              <w:sz w:val="16"/>
              <w:szCs w:val="20"/>
              <w:lang w:eastAsia="en-GB"/>
            </w:rPr>
          </w:rPrChange>
        </w:rPr>
        <w:tab/>
        <w:t>Links-to-log,</w:t>
      </w:r>
    </w:p>
    <w:p w14:paraId="33DECACA"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364" w:author="Ericsson User" w:date="2021-10-19T20:50:00Z">
            <w:rPr>
              <w:rFonts w:ascii="Courier New" w:eastAsia="Times New Roman" w:hAnsi="Courier New" w:cs="Times New Roman"/>
              <w:snapToGrid w:val="0"/>
              <w:sz w:val="16"/>
              <w:szCs w:val="20"/>
              <w:lang w:eastAsia="en-GB"/>
            </w:rPr>
          </w:rPrChange>
        </w:rPr>
        <w:tab/>
      </w:r>
      <w:proofErr w:type="spellStart"/>
      <w:r w:rsidRPr="00C06D66">
        <w:rPr>
          <w:rFonts w:ascii="Courier New" w:eastAsia="Times New Roman" w:hAnsi="Courier New" w:cs="Times New Roman"/>
          <w:snapToGrid w:val="0"/>
          <w:sz w:val="16"/>
          <w:szCs w:val="20"/>
          <w:lang w:val="fr-FR" w:eastAsia="en-GB"/>
        </w:rPr>
        <w:t>iE</w:t>
      </w:r>
      <w:proofErr w:type="spell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r>
      <w:proofErr w:type="spellStart"/>
      <w:r w:rsidRPr="00C06D66">
        <w:rPr>
          <w:rFonts w:ascii="Courier New" w:eastAsia="Times New Roman" w:hAnsi="Courier New" w:cs="Times New Roman"/>
          <w:snapToGrid w:val="0"/>
          <w:sz w:val="16"/>
          <w:szCs w:val="20"/>
          <w:lang w:val="fr-FR" w:eastAsia="en-GB"/>
        </w:rPr>
        <w:t>ProtocolExtensionContainer</w:t>
      </w:r>
      <w:proofErr w:type="spellEnd"/>
      <w:r w:rsidRPr="00C06D66">
        <w:rPr>
          <w:rFonts w:ascii="Courier New" w:eastAsia="Times New Roman" w:hAnsi="Courier New" w:cs="Times New Roman"/>
          <w:snapToGrid w:val="0"/>
          <w:sz w:val="16"/>
          <w:szCs w:val="20"/>
          <w:lang w:val="fr-FR" w:eastAsia="en-GB"/>
        </w:rPr>
        <w:t xml:space="preserve"> { { M5Configuration-ExtIEs} } OPTIONAL,</w:t>
      </w:r>
    </w:p>
    <w:p w14:paraId="051666C7"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65" w:author="Ericsson User" w:date="2021-11-07T13:02:00Z">
            <w:rPr>
              <w:rFonts w:ascii="Courier New" w:eastAsia="Times New Roman" w:hAnsi="Courier New" w:cs="Times New Roman"/>
              <w:snapToGrid w:val="0"/>
              <w:sz w:val="16"/>
              <w:szCs w:val="20"/>
              <w:lang w:eastAsia="en-GB"/>
            </w:rPr>
          </w:rPrChange>
        </w:rPr>
      </w:pPr>
      <w:r w:rsidRPr="00C06D66">
        <w:rPr>
          <w:rFonts w:ascii="Courier New" w:eastAsia="Times New Roman" w:hAnsi="Courier New" w:cs="Times New Roman"/>
          <w:snapToGrid w:val="0"/>
          <w:sz w:val="16"/>
          <w:szCs w:val="20"/>
          <w:lang w:val="fr-FR" w:eastAsia="en-GB"/>
        </w:rPr>
        <w:tab/>
      </w:r>
      <w:r w:rsidRPr="008A124C">
        <w:rPr>
          <w:rFonts w:ascii="Courier New" w:eastAsia="Times New Roman" w:hAnsi="Courier New" w:cs="Times New Roman"/>
          <w:snapToGrid w:val="0"/>
          <w:sz w:val="16"/>
          <w:szCs w:val="20"/>
          <w:lang w:val="en-GB" w:eastAsia="en-GB"/>
          <w:rPrChange w:id="366" w:author="Ericsson User" w:date="2021-11-07T13:02:00Z">
            <w:rPr>
              <w:rFonts w:ascii="Courier New" w:eastAsia="Times New Roman" w:hAnsi="Courier New" w:cs="Times New Roman"/>
              <w:snapToGrid w:val="0"/>
              <w:sz w:val="16"/>
              <w:szCs w:val="20"/>
              <w:lang w:eastAsia="en-GB"/>
            </w:rPr>
          </w:rPrChange>
        </w:rPr>
        <w:t>...</w:t>
      </w:r>
    </w:p>
    <w:p w14:paraId="47718708"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67"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368" w:author="Ericsson User" w:date="2021-11-07T13:02:00Z">
            <w:rPr>
              <w:rFonts w:ascii="Courier New" w:eastAsia="Times New Roman" w:hAnsi="Courier New" w:cs="Times New Roman"/>
              <w:snapToGrid w:val="0"/>
              <w:sz w:val="16"/>
              <w:szCs w:val="20"/>
              <w:lang w:eastAsia="en-GB"/>
            </w:rPr>
          </w:rPrChange>
        </w:rPr>
        <w:t>}</w:t>
      </w:r>
    </w:p>
    <w:p w14:paraId="69561439"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69" w:author="Ericsson User" w:date="2021-11-07T13:02:00Z">
            <w:rPr>
              <w:rFonts w:ascii="Courier New" w:eastAsia="Times New Roman" w:hAnsi="Courier New" w:cs="Times New Roman"/>
              <w:snapToGrid w:val="0"/>
              <w:sz w:val="16"/>
              <w:szCs w:val="20"/>
              <w:lang w:eastAsia="en-GB"/>
            </w:rPr>
          </w:rPrChange>
        </w:rPr>
      </w:pPr>
    </w:p>
    <w:p w14:paraId="2652B224"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M5Configuration-ExtIEs NGAP-PROTOCOL-EXTENSION ::= {</w:t>
      </w:r>
    </w:p>
    <w:p w14:paraId="3F803D08" w14:textId="5F6AE944" w:rsidR="00DF6BF9" w:rsidRPr="0093298C" w:rsidRDefault="00DF6BF9" w:rsidP="00DF6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0" w:author="Ericsson User" w:date="2021-04-19T13:09:00Z"/>
          <w:rFonts w:ascii="Courier New" w:eastAsia="Times New Roman" w:hAnsi="Courier New" w:cs="Times New Roman"/>
          <w:snapToGrid w:val="0"/>
          <w:sz w:val="16"/>
          <w:szCs w:val="20"/>
          <w:lang w:val="en-GB" w:eastAsia="en-GB"/>
        </w:rPr>
      </w:pPr>
      <w:ins w:id="371" w:author="Ericsson User" w:date="2021-04-19T13:09:00Z">
        <w:r w:rsidRPr="0093298C">
          <w:rPr>
            <w:rFonts w:ascii="Courier New" w:eastAsia="Times New Roman" w:hAnsi="Courier New" w:cs="Times New Roman"/>
            <w:snapToGrid w:val="0"/>
            <w:sz w:val="16"/>
            <w:szCs w:val="20"/>
            <w:lang w:val="en-GB" w:eastAsia="en-GB"/>
          </w:rPr>
          <w:t>{ ID id-M5ReportAmount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 xml:space="preserve">EXTENSION </w:t>
        </w:r>
        <w:proofErr w:type="spellStart"/>
        <w:r w:rsidRPr="0093298C">
          <w:rPr>
            <w:rFonts w:ascii="Courier New" w:eastAsia="Times New Roman" w:hAnsi="Courier New" w:cs="Times New Roman"/>
            <w:snapToGrid w:val="0"/>
            <w:sz w:val="16"/>
            <w:szCs w:val="20"/>
            <w:lang w:val="en-GB" w:eastAsia="en-GB"/>
          </w:rPr>
          <w:t>ReportAmount</w:t>
        </w:r>
      </w:ins>
      <w:ins w:id="372" w:author="Ericsson User" w:date="2021-11-07T13:04:00Z">
        <w:r w:rsidR="00F11040">
          <w:rPr>
            <w:rFonts w:ascii="Courier New" w:eastAsia="Times New Roman" w:hAnsi="Courier New" w:cs="Times New Roman"/>
            <w:snapToGrid w:val="0"/>
            <w:sz w:val="16"/>
            <w:szCs w:val="20"/>
            <w:lang w:val="en-GB" w:eastAsia="en-GB"/>
          </w:rPr>
          <w:t>MDT</w:t>
        </w:r>
      </w:ins>
      <w:proofErr w:type="spellEnd"/>
      <w:ins w:id="373" w:author="Ericsson User" w:date="2021-04-19T13:09:00Z">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4D88C3FA"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4" w:author="Ericsson User" w:date="2021-11-07T13:02: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
        <w:tab/>
      </w:r>
      <w:r w:rsidRPr="008A124C">
        <w:rPr>
          <w:rFonts w:ascii="Courier New" w:eastAsia="Times New Roman" w:hAnsi="Courier New" w:cs="Times New Roman"/>
          <w:snapToGrid w:val="0"/>
          <w:sz w:val="16"/>
          <w:szCs w:val="20"/>
          <w:lang w:val="en-GB" w:eastAsia="en-GB"/>
          <w:rPrChange w:id="375" w:author="Ericsson User" w:date="2021-11-07T13:02:00Z">
            <w:rPr>
              <w:rFonts w:ascii="Courier New" w:eastAsia="Times New Roman" w:hAnsi="Courier New" w:cs="Times New Roman"/>
              <w:snapToGrid w:val="0"/>
              <w:sz w:val="16"/>
              <w:szCs w:val="20"/>
              <w:lang w:eastAsia="en-GB"/>
            </w:rPr>
          </w:rPrChange>
        </w:rPr>
        <w:t>...</w:t>
      </w:r>
    </w:p>
    <w:p w14:paraId="12D330CE"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6"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377" w:author="Ericsson User" w:date="2021-11-07T13:02:00Z">
            <w:rPr>
              <w:rFonts w:ascii="Courier New" w:eastAsia="Times New Roman" w:hAnsi="Courier New" w:cs="Times New Roman"/>
              <w:snapToGrid w:val="0"/>
              <w:sz w:val="16"/>
              <w:szCs w:val="20"/>
              <w:lang w:eastAsia="en-GB"/>
            </w:rPr>
          </w:rPrChange>
        </w:rPr>
        <w:t>}</w:t>
      </w:r>
    </w:p>
    <w:p w14:paraId="4B04004A"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8" w:author="Ericsson User" w:date="2021-11-07T13:02:00Z">
            <w:rPr>
              <w:rFonts w:ascii="Courier New" w:eastAsia="Times New Roman" w:hAnsi="Courier New" w:cs="Times New Roman"/>
              <w:snapToGrid w:val="0"/>
              <w:sz w:val="16"/>
              <w:szCs w:val="20"/>
              <w:lang w:eastAsia="en-GB"/>
            </w:rPr>
          </w:rPrChange>
        </w:rPr>
      </w:pPr>
    </w:p>
    <w:p w14:paraId="738BEC39"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 xml:space="preserve">M5period ::= ENUMERATED {ms1024, ms2048, ms5120, ms10240, min1, ... } </w:t>
      </w:r>
    </w:p>
    <w:p w14:paraId="59F242A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DF351D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79"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80" w:author="Ericsson User" w:date="2021-10-19T20:50:00Z">
            <w:rPr>
              <w:rFonts w:ascii="Courier New" w:eastAsia="Times New Roman" w:hAnsi="Courier New" w:cs="Times New Roman"/>
              <w:snapToGrid w:val="0"/>
              <w:sz w:val="16"/>
              <w:szCs w:val="20"/>
              <w:lang w:eastAsia="en-GB"/>
            </w:rPr>
          </w:rPrChange>
        </w:rPr>
        <w:t>M6Configuration ::= SEQUENCE {</w:t>
      </w:r>
    </w:p>
    <w:p w14:paraId="3A976ACA"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8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82" w:author="Ericsson User" w:date="2021-10-19T20:50:00Z">
            <w:rPr>
              <w:rFonts w:ascii="Courier New" w:eastAsia="Times New Roman" w:hAnsi="Courier New" w:cs="Times New Roman"/>
              <w:snapToGrid w:val="0"/>
              <w:sz w:val="16"/>
              <w:szCs w:val="20"/>
              <w:lang w:eastAsia="en-GB"/>
            </w:rPr>
          </w:rPrChange>
        </w:rPr>
        <w:tab/>
        <w:t>m6report-Interval</w:t>
      </w:r>
      <w:r w:rsidRPr="0093298C">
        <w:rPr>
          <w:rFonts w:ascii="Courier New" w:eastAsia="Times New Roman" w:hAnsi="Courier New" w:cs="Times New Roman"/>
          <w:snapToGrid w:val="0"/>
          <w:sz w:val="16"/>
          <w:szCs w:val="20"/>
          <w:lang w:val="en-GB" w:eastAsia="en-GB"/>
          <w:rPrChange w:id="383" w:author="Ericsson User" w:date="2021-10-19T20:50:00Z">
            <w:rPr>
              <w:rFonts w:ascii="Courier New" w:eastAsia="Times New Roman" w:hAnsi="Courier New" w:cs="Times New Roman"/>
              <w:snapToGrid w:val="0"/>
              <w:sz w:val="16"/>
              <w:szCs w:val="20"/>
              <w:lang w:eastAsia="en-GB"/>
            </w:rPr>
          </w:rPrChange>
        </w:rPr>
        <w:tab/>
      </w:r>
      <w:proofErr w:type="spellStart"/>
      <w:r w:rsidRPr="0093298C">
        <w:rPr>
          <w:rFonts w:ascii="Courier New" w:eastAsia="Times New Roman" w:hAnsi="Courier New" w:cs="Times New Roman"/>
          <w:snapToGrid w:val="0"/>
          <w:sz w:val="16"/>
          <w:szCs w:val="20"/>
          <w:lang w:val="en-GB" w:eastAsia="en-GB"/>
          <w:rPrChange w:id="384" w:author="Ericsson User" w:date="2021-10-19T20:50:00Z">
            <w:rPr>
              <w:rFonts w:ascii="Courier New" w:eastAsia="Times New Roman" w:hAnsi="Courier New" w:cs="Times New Roman"/>
              <w:snapToGrid w:val="0"/>
              <w:sz w:val="16"/>
              <w:szCs w:val="20"/>
              <w:lang w:eastAsia="en-GB"/>
            </w:rPr>
          </w:rPrChange>
        </w:rPr>
        <w:t>M6report-Interval</w:t>
      </w:r>
      <w:proofErr w:type="spellEnd"/>
      <w:r w:rsidRPr="0093298C">
        <w:rPr>
          <w:rFonts w:ascii="Courier New" w:eastAsia="Times New Roman" w:hAnsi="Courier New" w:cs="Times New Roman"/>
          <w:snapToGrid w:val="0"/>
          <w:sz w:val="16"/>
          <w:szCs w:val="20"/>
          <w:lang w:val="en-GB" w:eastAsia="en-GB"/>
          <w:rPrChange w:id="385" w:author="Ericsson User" w:date="2021-10-19T20:50:00Z">
            <w:rPr>
              <w:rFonts w:ascii="Courier New" w:eastAsia="Times New Roman" w:hAnsi="Courier New" w:cs="Times New Roman"/>
              <w:snapToGrid w:val="0"/>
              <w:sz w:val="16"/>
              <w:szCs w:val="20"/>
              <w:lang w:eastAsia="en-GB"/>
            </w:rPr>
          </w:rPrChange>
        </w:rPr>
        <w:t>,</w:t>
      </w:r>
    </w:p>
    <w:p w14:paraId="5DE89E60"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8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387" w:author="Ericsson User" w:date="2021-10-19T20:50:00Z">
            <w:rPr>
              <w:rFonts w:ascii="Courier New" w:eastAsia="Times New Roman" w:hAnsi="Courier New" w:cs="Times New Roman"/>
              <w:snapToGrid w:val="0"/>
              <w:sz w:val="16"/>
              <w:szCs w:val="20"/>
              <w:lang w:eastAsia="en-GB"/>
            </w:rPr>
          </w:rPrChange>
        </w:rPr>
        <w:tab/>
        <w:t>m6-links-to-log</w:t>
      </w:r>
      <w:r w:rsidRPr="0093298C">
        <w:rPr>
          <w:rFonts w:ascii="Courier New" w:eastAsia="Times New Roman" w:hAnsi="Courier New" w:cs="Times New Roman"/>
          <w:snapToGrid w:val="0"/>
          <w:sz w:val="16"/>
          <w:szCs w:val="20"/>
          <w:lang w:val="en-GB" w:eastAsia="en-GB"/>
          <w:rPrChange w:id="388"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389" w:author="Ericsson User" w:date="2021-10-19T20:50:00Z">
            <w:rPr>
              <w:rFonts w:ascii="Courier New" w:eastAsia="Times New Roman" w:hAnsi="Courier New" w:cs="Times New Roman"/>
              <w:snapToGrid w:val="0"/>
              <w:sz w:val="16"/>
              <w:szCs w:val="20"/>
              <w:lang w:eastAsia="en-GB"/>
            </w:rPr>
          </w:rPrChange>
        </w:rPr>
        <w:tab/>
        <w:t>Links-to-log,</w:t>
      </w:r>
    </w:p>
    <w:p w14:paraId="40109E4B"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390" w:author="Ericsson User" w:date="2021-10-19T20:50:00Z">
            <w:rPr>
              <w:rFonts w:ascii="Courier New" w:eastAsia="Times New Roman" w:hAnsi="Courier New" w:cs="Times New Roman"/>
              <w:snapToGrid w:val="0"/>
              <w:sz w:val="16"/>
              <w:szCs w:val="20"/>
              <w:lang w:eastAsia="en-GB"/>
            </w:rPr>
          </w:rPrChange>
        </w:rPr>
        <w:tab/>
      </w:r>
      <w:proofErr w:type="spellStart"/>
      <w:r w:rsidRPr="00C06D66">
        <w:rPr>
          <w:rFonts w:ascii="Courier New" w:eastAsia="Times New Roman" w:hAnsi="Courier New" w:cs="Times New Roman"/>
          <w:snapToGrid w:val="0"/>
          <w:sz w:val="16"/>
          <w:szCs w:val="20"/>
          <w:lang w:val="fr-FR" w:eastAsia="en-GB"/>
        </w:rPr>
        <w:t>iE</w:t>
      </w:r>
      <w:proofErr w:type="spell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r>
      <w:proofErr w:type="spellStart"/>
      <w:r w:rsidRPr="00C06D66">
        <w:rPr>
          <w:rFonts w:ascii="Courier New" w:eastAsia="Times New Roman" w:hAnsi="Courier New" w:cs="Times New Roman"/>
          <w:snapToGrid w:val="0"/>
          <w:sz w:val="16"/>
          <w:szCs w:val="20"/>
          <w:lang w:val="fr-FR" w:eastAsia="en-GB"/>
        </w:rPr>
        <w:t>ProtocolExtensionContainer</w:t>
      </w:r>
      <w:proofErr w:type="spellEnd"/>
      <w:r w:rsidRPr="00C06D66">
        <w:rPr>
          <w:rFonts w:ascii="Courier New" w:eastAsia="Times New Roman" w:hAnsi="Courier New" w:cs="Times New Roman"/>
          <w:snapToGrid w:val="0"/>
          <w:sz w:val="16"/>
          <w:szCs w:val="20"/>
          <w:lang w:val="fr-FR" w:eastAsia="en-GB"/>
        </w:rPr>
        <w:t xml:space="preserve"> { { M6Configuration-ExtIEs} } OPTIONAL,</w:t>
      </w:r>
    </w:p>
    <w:p w14:paraId="58957FC8"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91" w:author="Ericsson User" w:date="2021-11-07T13:02:00Z">
            <w:rPr>
              <w:rFonts w:ascii="Courier New" w:eastAsia="Times New Roman" w:hAnsi="Courier New" w:cs="Times New Roman"/>
              <w:snapToGrid w:val="0"/>
              <w:sz w:val="16"/>
              <w:szCs w:val="20"/>
              <w:lang w:eastAsia="en-GB"/>
            </w:rPr>
          </w:rPrChange>
        </w:rPr>
      </w:pPr>
      <w:r w:rsidRPr="00C06D66">
        <w:rPr>
          <w:rFonts w:ascii="Courier New" w:eastAsia="Times New Roman" w:hAnsi="Courier New" w:cs="Times New Roman"/>
          <w:snapToGrid w:val="0"/>
          <w:sz w:val="16"/>
          <w:szCs w:val="20"/>
          <w:lang w:val="fr-FR" w:eastAsia="en-GB"/>
        </w:rPr>
        <w:tab/>
      </w:r>
      <w:r w:rsidRPr="008A124C">
        <w:rPr>
          <w:rFonts w:ascii="Courier New" w:eastAsia="Times New Roman" w:hAnsi="Courier New" w:cs="Times New Roman"/>
          <w:snapToGrid w:val="0"/>
          <w:sz w:val="16"/>
          <w:szCs w:val="20"/>
          <w:lang w:val="en-GB" w:eastAsia="en-GB"/>
          <w:rPrChange w:id="392" w:author="Ericsson User" w:date="2021-11-07T13:02:00Z">
            <w:rPr>
              <w:rFonts w:ascii="Courier New" w:eastAsia="Times New Roman" w:hAnsi="Courier New" w:cs="Times New Roman"/>
              <w:snapToGrid w:val="0"/>
              <w:sz w:val="16"/>
              <w:szCs w:val="20"/>
              <w:lang w:eastAsia="en-GB"/>
            </w:rPr>
          </w:rPrChange>
        </w:rPr>
        <w:t>...</w:t>
      </w:r>
    </w:p>
    <w:p w14:paraId="7A540201"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93"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394" w:author="Ericsson User" w:date="2021-11-07T13:02:00Z">
            <w:rPr>
              <w:rFonts w:ascii="Courier New" w:eastAsia="Times New Roman" w:hAnsi="Courier New" w:cs="Times New Roman"/>
              <w:snapToGrid w:val="0"/>
              <w:sz w:val="16"/>
              <w:szCs w:val="20"/>
              <w:lang w:eastAsia="en-GB"/>
            </w:rPr>
          </w:rPrChange>
        </w:rPr>
        <w:t>}</w:t>
      </w:r>
    </w:p>
    <w:p w14:paraId="03DDE537"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395" w:author="Ericsson User" w:date="2021-11-07T13:02:00Z">
            <w:rPr>
              <w:rFonts w:ascii="Courier New" w:eastAsia="Times New Roman" w:hAnsi="Courier New" w:cs="Times New Roman"/>
              <w:snapToGrid w:val="0"/>
              <w:sz w:val="16"/>
              <w:szCs w:val="20"/>
              <w:lang w:eastAsia="en-GB"/>
            </w:rPr>
          </w:rPrChange>
        </w:rPr>
      </w:pPr>
    </w:p>
    <w:p w14:paraId="72AF246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M6Configuration-ExtIEs NGAP-PROTOCOL-EXTENSION ::= {</w:t>
      </w:r>
    </w:p>
    <w:p w14:paraId="28BADA7B" w14:textId="01C8DFDE" w:rsidR="00CE1001" w:rsidRPr="0093298C"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Ericsson User" w:date="2021-04-19T13:09:00Z"/>
          <w:rFonts w:ascii="Courier New" w:eastAsia="Times New Roman" w:hAnsi="Courier New" w:cs="Times New Roman"/>
          <w:snapToGrid w:val="0"/>
          <w:sz w:val="16"/>
          <w:szCs w:val="20"/>
          <w:lang w:val="en-GB" w:eastAsia="en-GB"/>
        </w:rPr>
      </w:pPr>
      <w:ins w:id="397" w:author="Ericsson User" w:date="2021-04-19T13:09:00Z">
        <w:r w:rsidRPr="0093298C">
          <w:rPr>
            <w:rFonts w:ascii="Courier New" w:eastAsia="Times New Roman" w:hAnsi="Courier New" w:cs="Times New Roman"/>
            <w:snapToGrid w:val="0"/>
            <w:sz w:val="16"/>
            <w:szCs w:val="20"/>
            <w:lang w:val="en-GB" w:eastAsia="en-GB"/>
          </w:rPr>
          <w:t>{ ID id-M6ReportAmount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 xml:space="preserve">EXTENSION </w:t>
        </w:r>
        <w:proofErr w:type="spellStart"/>
        <w:r w:rsidRPr="0093298C">
          <w:rPr>
            <w:rFonts w:ascii="Courier New" w:eastAsia="Times New Roman" w:hAnsi="Courier New" w:cs="Times New Roman"/>
            <w:snapToGrid w:val="0"/>
            <w:sz w:val="16"/>
            <w:szCs w:val="20"/>
            <w:lang w:val="en-GB" w:eastAsia="en-GB"/>
          </w:rPr>
          <w:t>ReportAmount</w:t>
        </w:r>
      </w:ins>
      <w:ins w:id="398" w:author="Ericsson User" w:date="2021-11-07T13:04:00Z">
        <w:r w:rsidR="00F11040">
          <w:rPr>
            <w:rFonts w:ascii="Courier New" w:eastAsia="Times New Roman" w:hAnsi="Courier New" w:cs="Times New Roman"/>
            <w:snapToGrid w:val="0"/>
            <w:sz w:val="16"/>
            <w:szCs w:val="20"/>
            <w:lang w:val="en-GB" w:eastAsia="en-GB"/>
          </w:rPr>
          <w:t>MDT</w:t>
        </w:r>
      </w:ins>
      <w:proofErr w:type="spellEnd"/>
      <w:ins w:id="399" w:author="Ericsson User" w:date="2021-04-19T13:09:00Z">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441470D0"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93298C">
        <w:rPr>
          <w:rFonts w:ascii="Courier New" w:eastAsia="Times New Roman" w:hAnsi="Courier New" w:cs="Times New Roman"/>
          <w:snapToGrid w:val="0"/>
          <w:sz w:val="16"/>
          <w:szCs w:val="20"/>
          <w:lang w:val="en-GB" w:eastAsia="en-GB"/>
        </w:rPr>
        <w:tab/>
      </w:r>
      <w:r w:rsidRPr="00275EE7">
        <w:rPr>
          <w:rFonts w:ascii="Courier New" w:eastAsia="Times New Roman" w:hAnsi="Courier New" w:cs="Times New Roman"/>
          <w:snapToGrid w:val="0"/>
          <w:sz w:val="16"/>
          <w:szCs w:val="20"/>
          <w:lang w:val="sv-SE" w:eastAsia="en-GB"/>
        </w:rPr>
        <w:t>...</w:t>
      </w:r>
    </w:p>
    <w:p w14:paraId="5F38BCE5"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1EB37529"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5A262CF"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21B592E4" w14:textId="77777777" w:rsidR="00C06D66" w:rsidRPr="00275EE7"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4DD0F9B0"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400" w:author="Ericsson User" w:date="2021-10-19T20:50:00Z">
            <w:rPr>
              <w:rFonts w:ascii="Courier New" w:eastAsia="SimSun" w:hAnsi="Courier New" w:cs="Times New Roman"/>
              <w:snapToGrid w:val="0"/>
              <w:sz w:val="16"/>
              <w:szCs w:val="20"/>
              <w:lang w:eastAsia="en-GB"/>
            </w:rPr>
          </w:rPrChange>
        </w:rPr>
      </w:pPr>
      <w:r w:rsidRPr="00275EE7">
        <w:rPr>
          <w:rFonts w:ascii="Courier New" w:eastAsia="SimSun" w:hAnsi="Courier New" w:cs="Times New Roman"/>
          <w:snapToGrid w:val="0"/>
          <w:sz w:val="16"/>
          <w:szCs w:val="20"/>
          <w:lang w:val="sv-SE" w:eastAsia="en-GB"/>
        </w:rPr>
        <w:lastRenderedPageBreak/>
        <w:tab/>
      </w:r>
      <w:r w:rsidRPr="0093298C">
        <w:rPr>
          <w:rFonts w:ascii="Courier New" w:eastAsia="SimSun" w:hAnsi="Courier New" w:cs="Times New Roman"/>
          <w:snapToGrid w:val="0"/>
          <w:sz w:val="16"/>
          <w:szCs w:val="20"/>
          <w:lang w:val="en-GB" w:eastAsia="en-GB"/>
          <w:rPrChange w:id="401" w:author="Ericsson User" w:date="2021-10-19T20:50:00Z">
            <w:rPr>
              <w:rFonts w:ascii="Courier New" w:eastAsia="SimSun" w:hAnsi="Courier New" w:cs="Times New Roman"/>
              <w:snapToGrid w:val="0"/>
              <w:sz w:val="16"/>
              <w:szCs w:val="20"/>
              <w:lang w:eastAsia="en-GB"/>
            </w:rPr>
          </w:rPrChange>
        </w:rPr>
        <w:t>...</w:t>
      </w:r>
    </w:p>
    <w:p w14:paraId="6507AC01"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Change w:id="402" w:author="Ericsson User" w:date="2021-10-19T20:50:00Z">
            <w:rPr>
              <w:rFonts w:ascii="Courier New" w:eastAsia="SimSun" w:hAnsi="Courier New" w:cs="Times New Roman"/>
              <w:snapToGrid w:val="0"/>
              <w:sz w:val="16"/>
              <w:szCs w:val="20"/>
              <w:lang w:eastAsia="en-GB"/>
            </w:rPr>
          </w:rPrChange>
        </w:rPr>
      </w:pPr>
      <w:r w:rsidRPr="0093298C">
        <w:rPr>
          <w:rFonts w:ascii="Courier New" w:eastAsia="SimSun" w:hAnsi="Courier New" w:cs="Times New Roman"/>
          <w:snapToGrid w:val="0"/>
          <w:sz w:val="16"/>
          <w:szCs w:val="20"/>
          <w:lang w:val="en-GB" w:eastAsia="en-GB"/>
          <w:rPrChange w:id="403" w:author="Ericsson User" w:date="2021-10-19T20:50:00Z">
            <w:rPr>
              <w:rFonts w:ascii="Courier New" w:eastAsia="SimSun" w:hAnsi="Courier New" w:cs="Times New Roman"/>
              <w:snapToGrid w:val="0"/>
              <w:sz w:val="16"/>
              <w:szCs w:val="20"/>
              <w:lang w:eastAsia="en-GB"/>
            </w:rPr>
          </w:rPrChange>
        </w:rPr>
        <w:t>}</w:t>
      </w:r>
    </w:p>
    <w:p w14:paraId="725E7EBF"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04" w:author="Ericsson User" w:date="2021-10-19T20:50:00Z">
            <w:rPr>
              <w:rFonts w:ascii="Courier New" w:eastAsia="Times New Roman" w:hAnsi="Courier New" w:cs="Times New Roman"/>
              <w:snapToGrid w:val="0"/>
              <w:sz w:val="16"/>
              <w:szCs w:val="20"/>
              <w:lang w:eastAsia="en-GB"/>
            </w:rPr>
          </w:rPrChange>
        </w:rPr>
      </w:pPr>
    </w:p>
    <w:p w14:paraId="2E31642B"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05" w:author="Ericsson User" w:date="2021-10-19T20:50:00Z">
            <w:rPr>
              <w:rFonts w:ascii="Courier New" w:eastAsia="Times New Roman" w:hAnsi="Courier New" w:cs="Times New Roman"/>
              <w:snapToGrid w:val="0"/>
              <w:sz w:val="16"/>
              <w:szCs w:val="20"/>
              <w:lang w:eastAsia="en-GB"/>
            </w:rPr>
          </w:rPrChange>
        </w:rPr>
      </w:pPr>
    </w:p>
    <w:p w14:paraId="37DC85FC"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06" w:author="Ericsson User" w:date="2021-10-19T20:50:00Z">
            <w:rPr>
              <w:rFonts w:ascii="Courier New" w:eastAsia="Times New Roman" w:hAnsi="Courier New" w:cs="Times New Roman"/>
              <w:snapToGrid w:val="0"/>
              <w:sz w:val="16"/>
              <w:szCs w:val="20"/>
              <w:lang w:eastAsia="en-GB"/>
            </w:rPr>
          </w:rPrChange>
        </w:rPr>
      </w:pPr>
      <w:bookmarkStart w:id="407" w:name="OLE_LINK75"/>
      <w:r w:rsidRPr="0093298C">
        <w:rPr>
          <w:rFonts w:ascii="Courier New" w:eastAsia="Times New Roman" w:hAnsi="Courier New" w:cs="Times New Roman"/>
          <w:snapToGrid w:val="0"/>
          <w:sz w:val="16"/>
          <w:szCs w:val="20"/>
          <w:lang w:val="en-GB" w:eastAsia="en-GB"/>
          <w:rPrChange w:id="408" w:author="Ericsson User" w:date="2021-10-19T20:50:00Z">
            <w:rPr>
              <w:rFonts w:ascii="Courier New" w:eastAsia="Times New Roman" w:hAnsi="Courier New" w:cs="Times New Roman"/>
              <w:snapToGrid w:val="0"/>
              <w:sz w:val="16"/>
              <w:szCs w:val="20"/>
              <w:lang w:eastAsia="en-GB"/>
            </w:rPr>
          </w:rPrChange>
        </w:rPr>
        <w:t xml:space="preserve">M7Configuration ::= </w:t>
      </w:r>
      <w:bookmarkStart w:id="409" w:name="OLE_LINK190"/>
      <w:r w:rsidRPr="0093298C">
        <w:rPr>
          <w:rFonts w:ascii="Courier New" w:eastAsia="Times New Roman" w:hAnsi="Courier New" w:cs="Times New Roman"/>
          <w:snapToGrid w:val="0"/>
          <w:sz w:val="16"/>
          <w:szCs w:val="20"/>
          <w:lang w:val="en-GB" w:eastAsia="en-GB"/>
          <w:rPrChange w:id="410" w:author="Ericsson User" w:date="2021-10-19T20:50:00Z">
            <w:rPr>
              <w:rFonts w:ascii="Courier New" w:eastAsia="Times New Roman" w:hAnsi="Courier New" w:cs="Times New Roman"/>
              <w:snapToGrid w:val="0"/>
              <w:sz w:val="16"/>
              <w:szCs w:val="20"/>
              <w:lang w:eastAsia="en-GB"/>
            </w:rPr>
          </w:rPrChange>
        </w:rPr>
        <w:t>SEQUENCE {</w:t>
      </w:r>
    </w:p>
    <w:p w14:paraId="220CEF8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1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12" w:author="Ericsson User" w:date="2021-10-19T20:50:00Z">
            <w:rPr>
              <w:rFonts w:ascii="Courier New" w:eastAsia="Times New Roman" w:hAnsi="Courier New" w:cs="Times New Roman"/>
              <w:snapToGrid w:val="0"/>
              <w:sz w:val="16"/>
              <w:szCs w:val="20"/>
              <w:lang w:eastAsia="en-GB"/>
            </w:rPr>
          </w:rPrChange>
        </w:rPr>
        <w:tab/>
        <w:t>m7period</w:t>
      </w:r>
      <w:r w:rsidRPr="0093298C">
        <w:rPr>
          <w:rFonts w:ascii="Courier New" w:eastAsia="Times New Roman" w:hAnsi="Courier New" w:cs="Times New Roman"/>
          <w:snapToGrid w:val="0"/>
          <w:sz w:val="16"/>
          <w:szCs w:val="20"/>
          <w:lang w:val="en-GB" w:eastAsia="en-GB"/>
          <w:rPrChange w:id="413"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414"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415" w:author="Ericsson User" w:date="2021-10-19T20:50:00Z">
            <w:rPr>
              <w:rFonts w:ascii="Courier New" w:eastAsia="Times New Roman" w:hAnsi="Courier New" w:cs="Times New Roman"/>
              <w:snapToGrid w:val="0"/>
              <w:sz w:val="16"/>
              <w:szCs w:val="20"/>
              <w:lang w:eastAsia="en-GB"/>
            </w:rPr>
          </w:rPrChange>
        </w:rPr>
        <w:tab/>
      </w:r>
      <w:proofErr w:type="spellStart"/>
      <w:r w:rsidRPr="0093298C">
        <w:rPr>
          <w:rFonts w:ascii="Courier New" w:eastAsia="Times New Roman" w:hAnsi="Courier New" w:cs="Times New Roman"/>
          <w:snapToGrid w:val="0"/>
          <w:sz w:val="16"/>
          <w:szCs w:val="20"/>
          <w:lang w:val="en-GB" w:eastAsia="en-GB"/>
          <w:rPrChange w:id="416" w:author="Ericsson User" w:date="2021-10-19T20:50:00Z">
            <w:rPr>
              <w:rFonts w:ascii="Courier New" w:eastAsia="Times New Roman" w:hAnsi="Courier New" w:cs="Times New Roman"/>
              <w:snapToGrid w:val="0"/>
              <w:sz w:val="16"/>
              <w:szCs w:val="20"/>
              <w:lang w:eastAsia="en-GB"/>
            </w:rPr>
          </w:rPrChange>
        </w:rPr>
        <w:t>M7period</w:t>
      </w:r>
      <w:proofErr w:type="spellEnd"/>
      <w:r w:rsidRPr="0093298C">
        <w:rPr>
          <w:rFonts w:ascii="Courier New" w:eastAsia="Times New Roman" w:hAnsi="Courier New" w:cs="Times New Roman"/>
          <w:snapToGrid w:val="0"/>
          <w:sz w:val="16"/>
          <w:szCs w:val="20"/>
          <w:lang w:val="en-GB" w:eastAsia="en-GB"/>
          <w:rPrChange w:id="417" w:author="Ericsson User" w:date="2021-10-19T20:50:00Z">
            <w:rPr>
              <w:rFonts w:ascii="Courier New" w:eastAsia="Times New Roman" w:hAnsi="Courier New" w:cs="Times New Roman"/>
              <w:snapToGrid w:val="0"/>
              <w:sz w:val="16"/>
              <w:szCs w:val="20"/>
              <w:lang w:eastAsia="en-GB"/>
            </w:rPr>
          </w:rPrChange>
        </w:rPr>
        <w:t>,</w:t>
      </w:r>
    </w:p>
    <w:p w14:paraId="654D3BB2"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18"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19" w:author="Ericsson User" w:date="2021-10-19T20:50:00Z">
            <w:rPr>
              <w:rFonts w:ascii="Courier New" w:eastAsia="Times New Roman" w:hAnsi="Courier New" w:cs="Times New Roman"/>
              <w:snapToGrid w:val="0"/>
              <w:sz w:val="16"/>
              <w:szCs w:val="20"/>
              <w:lang w:eastAsia="en-GB"/>
            </w:rPr>
          </w:rPrChange>
        </w:rPr>
        <w:tab/>
        <w:t>m7-links-to-log</w:t>
      </w:r>
      <w:r w:rsidRPr="0093298C">
        <w:rPr>
          <w:rFonts w:ascii="Courier New" w:eastAsia="Times New Roman" w:hAnsi="Courier New" w:cs="Times New Roman"/>
          <w:snapToGrid w:val="0"/>
          <w:sz w:val="16"/>
          <w:szCs w:val="20"/>
          <w:lang w:val="en-GB" w:eastAsia="en-GB"/>
          <w:rPrChange w:id="420" w:author="Ericsson User" w:date="2021-10-19T20:50: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Change w:id="421" w:author="Ericsson User" w:date="2021-10-19T20:50:00Z">
            <w:rPr>
              <w:rFonts w:ascii="Courier New" w:eastAsia="Times New Roman" w:hAnsi="Courier New" w:cs="Times New Roman"/>
              <w:snapToGrid w:val="0"/>
              <w:sz w:val="16"/>
              <w:szCs w:val="20"/>
              <w:lang w:eastAsia="en-GB"/>
            </w:rPr>
          </w:rPrChange>
        </w:rPr>
        <w:tab/>
        <w:t>Links-to-log,</w:t>
      </w:r>
    </w:p>
    <w:p w14:paraId="5EF803F6" w14:textId="77777777" w:rsidR="00C06D66" w:rsidRPr="00C06D66"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93298C">
        <w:rPr>
          <w:rFonts w:ascii="Courier New" w:eastAsia="Times New Roman" w:hAnsi="Courier New" w:cs="Times New Roman"/>
          <w:snapToGrid w:val="0"/>
          <w:sz w:val="16"/>
          <w:szCs w:val="20"/>
          <w:lang w:val="en-GB" w:eastAsia="en-GB"/>
          <w:rPrChange w:id="422" w:author="Ericsson User" w:date="2021-10-19T20:50:00Z">
            <w:rPr>
              <w:rFonts w:ascii="Courier New" w:eastAsia="Times New Roman" w:hAnsi="Courier New" w:cs="Times New Roman"/>
              <w:snapToGrid w:val="0"/>
              <w:sz w:val="16"/>
              <w:szCs w:val="20"/>
              <w:lang w:eastAsia="en-GB"/>
            </w:rPr>
          </w:rPrChange>
        </w:rPr>
        <w:tab/>
      </w:r>
      <w:proofErr w:type="spellStart"/>
      <w:r w:rsidRPr="00C06D66">
        <w:rPr>
          <w:rFonts w:ascii="Courier New" w:eastAsia="Times New Roman" w:hAnsi="Courier New" w:cs="Times New Roman"/>
          <w:snapToGrid w:val="0"/>
          <w:sz w:val="16"/>
          <w:szCs w:val="20"/>
          <w:lang w:val="fr-FR" w:eastAsia="en-GB"/>
        </w:rPr>
        <w:t>iE</w:t>
      </w:r>
      <w:proofErr w:type="spellEnd"/>
      <w:r w:rsidRPr="00C06D66">
        <w:rPr>
          <w:rFonts w:ascii="Courier New" w:eastAsia="Times New Roman" w:hAnsi="Courier New" w:cs="Times New Roman"/>
          <w:snapToGrid w:val="0"/>
          <w:sz w:val="16"/>
          <w:szCs w:val="20"/>
          <w:lang w:val="fr-FR" w:eastAsia="en-GB"/>
        </w:rPr>
        <w:t>-Extensions</w:t>
      </w:r>
      <w:r w:rsidRPr="00C06D66">
        <w:rPr>
          <w:rFonts w:ascii="Courier New" w:eastAsia="Times New Roman" w:hAnsi="Courier New" w:cs="Times New Roman"/>
          <w:snapToGrid w:val="0"/>
          <w:sz w:val="16"/>
          <w:szCs w:val="20"/>
          <w:lang w:val="fr-FR" w:eastAsia="en-GB"/>
        </w:rPr>
        <w:tab/>
      </w:r>
      <w:r w:rsidRPr="00C06D66">
        <w:rPr>
          <w:rFonts w:ascii="Courier New" w:eastAsia="Times New Roman" w:hAnsi="Courier New" w:cs="Times New Roman"/>
          <w:snapToGrid w:val="0"/>
          <w:sz w:val="16"/>
          <w:szCs w:val="20"/>
          <w:lang w:val="fr-FR" w:eastAsia="en-GB"/>
        </w:rPr>
        <w:tab/>
      </w:r>
      <w:proofErr w:type="spellStart"/>
      <w:r w:rsidRPr="00C06D66">
        <w:rPr>
          <w:rFonts w:ascii="Courier New" w:eastAsia="Times New Roman" w:hAnsi="Courier New" w:cs="Times New Roman"/>
          <w:snapToGrid w:val="0"/>
          <w:sz w:val="16"/>
          <w:szCs w:val="20"/>
          <w:lang w:val="fr-FR" w:eastAsia="en-GB"/>
        </w:rPr>
        <w:t>ProtocolExtensionContainer</w:t>
      </w:r>
      <w:proofErr w:type="spellEnd"/>
      <w:r w:rsidRPr="00C06D66">
        <w:rPr>
          <w:rFonts w:ascii="Courier New" w:eastAsia="Times New Roman" w:hAnsi="Courier New" w:cs="Times New Roman"/>
          <w:snapToGrid w:val="0"/>
          <w:sz w:val="16"/>
          <w:szCs w:val="20"/>
          <w:lang w:val="fr-FR" w:eastAsia="en-GB"/>
        </w:rPr>
        <w:t xml:space="preserve"> { { M7Configuration-ExtIEs} } OPTIONAL,</w:t>
      </w:r>
    </w:p>
    <w:p w14:paraId="6BBCEE93"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23" w:author="Ericsson User" w:date="2021-11-07T13:02:00Z">
            <w:rPr>
              <w:rFonts w:ascii="Courier New" w:eastAsia="Times New Roman" w:hAnsi="Courier New" w:cs="Times New Roman"/>
              <w:snapToGrid w:val="0"/>
              <w:sz w:val="16"/>
              <w:szCs w:val="20"/>
              <w:lang w:eastAsia="en-GB"/>
            </w:rPr>
          </w:rPrChange>
        </w:rPr>
      </w:pPr>
      <w:r w:rsidRPr="00C06D66">
        <w:rPr>
          <w:rFonts w:ascii="Courier New" w:eastAsia="Times New Roman" w:hAnsi="Courier New" w:cs="Times New Roman"/>
          <w:snapToGrid w:val="0"/>
          <w:sz w:val="16"/>
          <w:szCs w:val="20"/>
          <w:lang w:val="fr-FR" w:eastAsia="en-GB"/>
        </w:rPr>
        <w:tab/>
      </w:r>
      <w:r w:rsidRPr="008A124C">
        <w:rPr>
          <w:rFonts w:ascii="Courier New" w:eastAsia="Times New Roman" w:hAnsi="Courier New" w:cs="Times New Roman"/>
          <w:snapToGrid w:val="0"/>
          <w:sz w:val="16"/>
          <w:szCs w:val="20"/>
          <w:lang w:val="en-GB" w:eastAsia="en-GB"/>
          <w:rPrChange w:id="424" w:author="Ericsson User" w:date="2021-11-07T13:02:00Z">
            <w:rPr>
              <w:rFonts w:ascii="Courier New" w:eastAsia="Times New Roman" w:hAnsi="Courier New" w:cs="Times New Roman"/>
              <w:snapToGrid w:val="0"/>
              <w:sz w:val="16"/>
              <w:szCs w:val="20"/>
              <w:lang w:eastAsia="en-GB"/>
            </w:rPr>
          </w:rPrChange>
        </w:rPr>
        <w:t>...</w:t>
      </w:r>
    </w:p>
    <w:p w14:paraId="4A19610F"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25"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426" w:author="Ericsson User" w:date="2021-11-07T13:02:00Z">
            <w:rPr>
              <w:rFonts w:ascii="Courier New" w:eastAsia="Times New Roman" w:hAnsi="Courier New" w:cs="Times New Roman"/>
              <w:snapToGrid w:val="0"/>
              <w:sz w:val="16"/>
              <w:szCs w:val="20"/>
              <w:lang w:eastAsia="en-GB"/>
            </w:rPr>
          </w:rPrChange>
        </w:rPr>
        <w:t>}</w:t>
      </w:r>
    </w:p>
    <w:p w14:paraId="4AAD4667" w14:textId="77777777" w:rsidR="00C06D66" w:rsidRPr="008A124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27" w:author="Ericsson User" w:date="2021-11-07T13:02:00Z">
            <w:rPr>
              <w:rFonts w:ascii="Courier New" w:eastAsia="Times New Roman" w:hAnsi="Courier New" w:cs="Times New Roman"/>
              <w:snapToGrid w:val="0"/>
              <w:sz w:val="16"/>
              <w:szCs w:val="20"/>
              <w:lang w:eastAsia="en-GB"/>
            </w:rPr>
          </w:rPrChange>
        </w:rPr>
      </w:pPr>
    </w:p>
    <w:p w14:paraId="7472C1F8"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M7Configuration-ExtIEs NGAP-PROTOCOL-EXTENSION ::= {</w:t>
      </w:r>
    </w:p>
    <w:p w14:paraId="5A4F14FA" w14:textId="5F28525A" w:rsidR="00CE1001" w:rsidRPr="0093298C" w:rsidRDefault="00CE1001" w:rsidP="00CE10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8" w:author="Ericsson User" w:date="2021-04-19T13:09:00Z"/>
          <w:rFonts w:ascii="Courier New" w:eastAsia="Times New Roman" w:hAnsi="Courier New" w:cs="Times New Roman"/>
          <w:snapToGrid w:val="0"/>
          <w:sz w:val="16"/>
          <w:szCs w:val="20"/>
          <w:lang w:val="en-GB" w:eastAsia="en-GB"/>
        </w:rPr>
      </w:pPr>
      <w:ins w:id="429" w:author="Ericsson User" w:date="2021-04-19T13:09:00Z">
        <w:r w:rsidRPr="0093298C">
          <w:rPr>
            <w:rFonts w:ascii="Courier New" w:eastAsia="Times New Roman" w:hAnsi="Courier New" w:cs="Times New Roman"/>
            <w:snapToGrid w:val="0"/>
            <w:sz w:val="16"/>
            <w:szCs w:val="20"/>
            <w:lang w:val="en-GB" w:eastAsia="en-GB"/>
          </w:rPr>
          <w:t>{ ID id-M7ReportAmount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CRITICALITY ignore</w:t>
        </w:r>
        <w:r w:rsidRPr="0093298C">
          <w:rPr>
            <w:rFonts w:ascii="Courier New" w:eastAsia="Times New Roman" w:hAnsi="Courier New" w:cs="Times New Roman"/>
            <w:snapToGrid w:val="0"/>
            <w:sz w:val="16"/>
            <w:szCs w:val="20"/>
            <w:lang w:val="en-GB" w:eastAsia="en-GB"/>
          </w:rPr>
          <w:tab/>
          <w:t xml:space="preserve">EXTENSION </w:t>
        </w:r>
        <w:proofErr w:type="spellStart"/>
        <w:r w:rsidRPr="0093298C">
          <w:rPr>
            <w:rFonts w:ascii="Courier New" w:eastAsia="Times New Roman" w:hAnsi="Courier New" w:cs="Times New Roman"/>
            <w:snapToGrid w:val="0"/>
            <w:sz w:val="16"/>
            <w:szCs w:val="20"/>
            <w:lang w:val="en-GB" w:eastAsia="en-GB"/>
          </w:rPr>
          <w:t>ReportAmount</w:t>
        </w:r>
      </w:ins>
      <w:ins w:id="430" w:author="Ericsson User" w:date="2021-11-07T13:03:00Z">
        <w:r w:rsidR="00F11040">
          <w:rPr>
            <w:rFonts w:ascii="Courier New" w:eastAsia="Times New Roman" w:hAnsi="Courier New" w:cs="Times New Roman"/>
            <w:snapToGrid w:val="0"/>
            <w:sz w:val="16"/>
            <w:szCs w:val="20"/>
            <w:lang w:val="en-GB" w:eastAsia="en-GB"/>
          </w:rPr>
          <w:t>MDT</w:t>
        </w:r>
      </w:ins>
      <w:proofErr w:type="spellEnd"/>
      <w:ins w:id="431" w:author="Ericsson User" w:date="2021-04-19T13:09:00Z">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PRESENCE optional</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t>},</w:t>
        </w:r>
      </w:ins>
    </w:p>
    <w:p w14:paraId="71883E27"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3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Change w:id="433" w:author="Ericsson User" w:date="2021-10-19T20:50:00Z">
            <w:rPr>
              <w:rFonts w:ascii="Courier New" w:eastAsia="Times New Roman" w:hAnsi="Courier New" w:cs="Times New Roman"/>
              <w:snapToGrid w:val="0"/>
              <w:sz w:val="16"/>
              <w:szCs w:val="20"/>
              <w:lang w:eastAsia="en-GB"/>
            </w:rPr>
          </w:rPrChange>
        </w:rPr>
        <w:t>...</w:t>
      </w:r>
    </w:p>
    <w:p w14:paraId="12C5502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3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35" w:author="Ericsson User" w:date="2021-10-19T20:50:00Z">
            <w:rPr>
              <w:rFonts w:ascii="Courier New" w:eastAsia="Times New Roman" w:hAnsi="Courier New" w:cs="Times New Roman"/>
              <w:snapToGrid w:val="0"/>
              <w:sz w:val="16"/>
              <w:szCs w:val="20"/>
              <w:lang w:eastAsia="en-GB"/>
            </w:rPr>
          </w:rPrChange>
        </w:rPr>
        <w:t>}</w:t>
      </w:r>
    </w:p>
    <w:bookmarkEnd w:id="409"/>
    <w:p w14:paraId="36A00CD5"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36" w:author="Ericsson User" w:date="2021-10-19T20:50:00Z">
            <w:rPr>
              <w:rFonts w:ascii="Courier New" w:eastAsia="Times New Roman" w:hAnsi="Courier New" w:cs="Times New Roman"/>
              <w:snapToGrid w:val="0"/>
              <w:sz w:val="16"/>
              <w:szCs w:val="20"/>
              <w:lang w:eastAsia="en-GB"/>
            </w:rPr>
          </w:rPrChange>
        </w:rPr>
      </w:pPr>
    </w:p>
    <w:bookmarkEnd w:id="407"/>
    <w:p w14:paraId="3519111C"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37"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38" w:author="Ericsson User" w:date="2021-10-19T20:50:00Z">
            <w:rPr>
              <w:rFonts w:ascii="Courier New" w:eastAsia="Times New Roman" w:hAnsi="Courier New" w:cs="Times New Roman"/>
              <w:snapToGrid w:val="0"/>
              <w:sz w:val="16"/>
              <w:szCs w:val="20"/>
              <w:lang w:eastAsia="en-GB"/>
            </w:rPr>
          </w:rPrChange>
        </w:rPr>
        <w:t>M7period ::= INTEGER(1..60, ...)</w:t>
      </w:r>
    </w:p>
    <w:p w14:paraId="1DB22ED3" w14:textId="77777777"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39" w:author="Ericsson User" w:date="2021-10-19T20:50:00Z">
            <w:rPr>
              <w:rFonts w:ascii="Courier New" w:eastAsia="Times New Roman" w:hAnsi="Courier New" w:cs="Times New Roman"/>
              <w:snapToGrid w:val="0"/>
              <w:sz w:val="16"/>
              <w:szCs w:val="20"/>
              <w:lang w:eastAsia="en-GB"/>
            </w:rPr>
          </w:rPrChange>
        </w:rPr>
      </w:pPr>
    </w:p>
    <w:p w14:paraId="0015F4B0" w14:textId="6671D54D" w:rsidR="00C06D66" w:rsidRPr="0093298C" w:rsidRDefault="00C06D66"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40" w:author="Ericsson User" w:date="2021-10-19T20:50:00Z">
            <w:rPr>
              <w:rFonts w:ascii="Courier New" w:eastAsia="Times New Roman" w:hAnsi="Courier New" w:cs="Times New Roman"/>
              <w:snapToGrid w:val="0"/>
              <w:sz w:val="16"/>
              <w:szCs w:val="20"/>
              <w:lang w:eastAsia="en-GB"/>
            </w:rPr>
          </w:rPrChange>
        </w:rPr>
      </w:pPr>
    </w:p>
    <w:p w14:paraId="08ABF6C0" w14:textId="77777777" w:rsidR="00010B02" w:rsidRPr="0093298C" w:rsidRDefault="00010B02" w:rsidP="00010B02">
      <w:pPr>
        <w:pStyle w:val="FirstChange"/>
        <w:rPr>
          <w:b/>
          <w:color w:val="auto"/>
          <w:lang w:val="en-GB"/>
          <w:rPrChange w:id="441" w:author="Ericsson User" w:date="2021-10-19T20:50:00Z">
            <w:rPr>
              <w:b/>
              <w:color w:val="auto"/>
            </w:rPr>
          </w:rPrChange>
        </w:rPr>
      </w:pPr>
      <w:r w:rsidRPr="0093298C">
        <w:rPr>
          <w:b/>
          <w:color w:val="auto"/>
          <w:highlight w:val="yellow"/>
          <w:lang w:val="en-GB"/>
          <w:rPrChange w:id="442" w:author="Ericsson User" w:date="2021-10-19T20:50:00Z">
            <w:rPr>
              <w:b/>
              <w:color w:val="auto"/>
              <w:highlight w:val="yellow"/>
            </w:rPr>
          </w:rPrChange>
        </w:rPr>
        <w:t>-- TEXT OMITTED –</w:t>
      </w:r>
    </w:p>
    <w:p w14:paraId="3810D359" w14:textId="77777777" w:rsidR="00AA6B5D" w:rsidRPr="0093298C" w:rsidRDefault="00AA6B5D" w:rsidP="00C06D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43" w:author="Ericsson User" w:date="2021-10-19T20:50:00Z">
            <w:rPr>
              <w:rFonts w:ascii="Courier New" w:eastAsia="Times New Roman" w:hAnsi="Courier New" w:cs="Times New Roman"/>
              <w:snapToGrid w:val="0"/>
              <w:sz w:val="16"/>
              <w:szCs w:val="20"/>
              <w:lang w:eastAsia="en-GB"/>
            </w:rPr>
          </w:rPrChange>
        </w:rPr>
      </w:pPr>
    </w:p>
    <w:p w14:paraId="71C30CCC" w14:textId="77777777" w:rsidR="005A69AC" w:rsidRPr="0093298C" w:rsidRDefault="005A69AC"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44" w:author="Ericsson User" w:date="2021-10-19T20:50:00Z">
            <w:rPr>
              <w:rFonts w:ascii="Courier New" w:eastAsia="Times New Roman" w:hAnsi="Courier New" w:cs="Times New Roman"/>
              <w:snapToGrid w:val="0"/>
              <w:sz w:val="16"/>
              <w:szCs w:val="20"/>
              <w:lang w:eastAsia="en-GB"/>
            </w:rPr>
          </w:rPrChange>
        </w:rPr>
      </w:pPr>
      <w:bookmarkStart w:id="445" w:name="OLE_LINK177"/>
    </w:p>
    <w:p w14:paraId="680DEEC8" w14:textId="44A7BB23" w:rsidR="00A64575" w:rsidRPr="0093298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46" w:author="Ericsson User" w:date="2021-10-19T20:50:00Z">
            <w:rPr>
              <w:rFonts w:ascii="Courier New" w:eastAsia="Times New Roman" w:hAnsi="Courier New" w:cs="Times New Roman"/>
              <w:snapToGrid w:val="0"/>
              <w:sz w:val="16"/>
              <w:szCs w:val="20"/>
              <w:lang w:eastAsia="en-GB"/>
            </w:rPr>
          </w:rPrChange>
        </w:rPr>
      </w:pPr>
      <w:proofErr w:type="spellStart"/>
      <w:r w:rsidRPr="0093298C">
        <w:rPr>
          <w:rFonts w:ascii="Courier New" w:eastAsia="Times New Roman" w:hAnsi="Courier New" w:cs="Times New Roman"/>
          <w:snapToGrid w:val="0"/>
          <w:sz w:val="16"/>
          <w:szCs w:val="20"/>
          <w:lang w:val="en-GB" w:eastAsia="en-GB"/>
          <w:rPrChange w:id="447" w:author="Ericsson User" w:date="2021-10-19T20:50:00Z">
            <w:rPr>
              <w:rFonts w:ascii="Courier New" w:eastAsia="Times New Roman" w:hAnsi="Courier New" w:cs="Times New Roman"/>
              <w:snapToGrid w:val="0"/>
              <w:sz w:val="16"/>
              <w:szCs w:val="20"/>
              <w:lang w:eastAsia="en-GB"/>
            </w:rPr>
          </w:rPrChange>
        </w:rPr>
        <w:t>ReportAmountMDT</w:t>
      </w:r>
      <w:proofErr w:type="spellEnd"/>
      <w:r w:rsidRPr="0093298C">
        <w:rPr>
          <w:rFonts w:ascii="Courier New" w:eastAsia="Times New Roman" w:hAnsi="Courier New" w:cs="Times New Roman"/>
          <w:snapToGrid w:val="0"/>
          <w:sz w:val="16"/>
          <w:szCs w:val="20"/>
          <w:lang w:val="en-GB" w:eastAsia="en-GB"/>
          <w:rPrChange w:id="448" w:author="Ericsson User" w:date="2021-10-19T20:50:00Z">
            <w:rPr>
              <w:rFonts w:ascii="Courier New" w:eastAsia="Times New Roman" w:hAnsi="Courier New" w:cs="Times New Roman"/>
              <w:snapToGrid w:val="0"/>
              <w:sz w:val="16"/>
              <w:szCs w:val="20"/>
              <w:lang w:eastAsia="en-GB"/>
            </w:rPr>
          </w:rPrChange>
        </w:rPr>
        <w:t xml:space="preserve"> </w:t>
      </w:r>
      <w:bookmarkEnd w:id="445"/>
      <w:r w:rsidRPr="0093298C">
        <w:rPr>
          <w:rFonts w:ascii="Courier New" w:eastAsia="Times New Roman" w:hAnsi="Courier New" w:cs="Times New Roman"/>
          <w:snapToGrid w:val="0"/>
          <w:sz w:val="16"/>
          <w:szCs w:val="20"/>
          <w:lang w:val="en-GB" w:eastAsia="en-GB"/>
          <w:rPrChange w:id="449" w:author="Ericsson User" w:date="2021-10-19T20:50:00Z">
            <w:rPr>
              <w:rFonts w:ascii="Courier New" w:eastAsia="Times New Roman" w:hAnsi="Courier New" w:cs="Times New Roman"/>
              <w:snapToGrid w:val="0"/>
              <w:sz w:val="16"/>
              <w:szCs w:val="20"/>
              <w:lang w:eastAsia="en-GB"/>
            </w:rPr>
          </w:rPrChange>
        </w:rPr>
        <w:t>::= ENUMERATED {</w:t>
      </w:r>
    </w:p>
    <w:p w14:paraId="798E6F15" w14:textId="77777777" w:rsidR="00A64575" w:rsidRPr="008A124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it-IT" w:eastAsia="en-GB"/>
          <w:rPrChange w:id="450" w:author="Ericsson User" w:date="2021-11-07T13:02: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51" w:author="Ericsson User" w:date="2021-10-19T20:50:00Z">
            <w:rPr>
              <w:rFonts w:ascii="Courier New" w:eastAsia="Times New Roman" w:hAnsi="Courier New" w:cs="Times New Roman"/>
              <w:snapToGrid w:val="0"/>
              <w:sz w:val="16"/>
              <w:szCs w:val="20"/>
              <w:lang w:eastAsia="en-GB"/>
            </w:rPr>
          </w:rPrChange>
        </w:rPr>
        <w:tab/>
      </w:r>
      <w:r w:rsidRPr="008A124C">
        <w:rPr>
          <w:rFonts w:ascii="Courier New" w:eastAsia="Times New Roman" w:hAnsi="Courier New" w:cs="Times New Roman"/>
          <w:snapToGrid w:val="0"/>
          <w:sz w:val="16"/>
          <w:szCs w:val="20"/>
          <w:lang w:val="it-IT" w:eastAsia="en-GB"/>
          <w:rPrChange w:id="452" w:author="Ericsson User" w:date="2021-11-07T13:02:00Z">
            <w:rPr>
              <w:rFonts w:ascii="Courier New" w:eastAsia="Times New Roman" w:hAnsi="Courier New" w:cs="Times New Roman"/>
              <w:snapToGrid w:val="0"/>
              <w:sz w:val="16"/>
              <w:szCs w:val="20"/>
              <w:lang w:eastAsia="en-GB"/>
            </w:rPr>
          </w:rPrChange>
        </w:rPr>
        <w:t>r1, r2, r4, r8, r16, r32, r64, rinfinity</w:t>
      </w:r>
    </w:p>
    <w:p w14:paraId="68485F34" w14:textId="77777777" w:rsidR="00A64575" w:rsidRPr="0093298C" w:rsidRDefault="00A64575" w:rsidP="00A64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5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54" w:author="Ericsson User" w:date="2021-10-19T20:50:00Z">
            <w:rPr>
              <w:rFonts w:ascii="Courier New" w:eastAsia="Times New Roman" w:hAnsi="Courier New" w:cs="Times New Roman"/>
              <w:snapToGrid w:val="0"/>
              <w:sz w:val="16"/>
              <w:szCs w:val="20"/>
              <w:lang w:eastAsia="en-GB"/>
            </w:rPr>
          </w:rPrChange>
        </w:rPr>
        <w:t>}</w:t>
      </w:r>
    </w:p>
    <w:p w14:paraId="0E65B0DF" w14:textId="6E3F0EB6" w:rsidR="00A04170" w:rsidRPr="0093298C" w:rsidRDefault="00A04170" w:rsidP="00A04170">
      <w:pPr>
        <w:rPr>
          <w:lang w:val="en-GB" w:eastAsia="ja-JP"/>
          <w:rPrChange w:id="455" w:author="Ericsson User" w:date="2021-10-19T20:50:00Z">
            <w:rPr>
              <w:lang w:eastAsia="ja-JP"/>
            </w:rPr>
          </w:rPrChange>
        </w:rPr>
      </w:pPr>
    </w:p>
    <w:p w14:paraId="2107DC33" w14:textId="77777777" w:rsidR="00C546DF" w:rsidRPr="0093298C" w:rsidRDefault="00C546DF" w:rsidP="00C546DF">
      <w:pPr>
        <w:pStyle w:val="FirstChange"/>
        <w:rPr>
          <w:b/>
          <w:color w:val="auto"/>
          <w:lang w:val="en-GB"/>
          <w:rPrChange w:id="456" w:author="Ericsson User" w:date="2021-10-19T20:50:00Z">
            <w:rPr>
              <w:b/>
              <w:color w:val="auto"/>
            </w:rPr>
          </w:rPrChange>
        </w:rPr>
      </w:pPr>
      <w:r w:rsidRPr="0093298C">
        <w:rPr>
          <w:b/>
          <w:color w:val="auto"/>
          <w:highlight w:val="yellow"/>
          <w:lang w:val="en-GB"/>
          <w:rPrChange w:id="457" w:author="Ericsson User" w:date="2021-10-19T20:50:00Z">
            <w:rPr>
              <w:b/>
              <w:color w:val="auto"/>
              <w:highlight w:val="yellow"/>
            </w:rPr>
          </w:rPrChange>
        </w:rPr>
        <w:t>-- TEXT OMITTED –</w:t>
      </w:r>
    </w:p>
    <w:p w14:paraId="6B2ACC6D" w14:textId="77777777" w:rsidR="0073146C" w:rsidRPr="0093298C" w:rsidRDefault="0073146C" w:rsidP="0073146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Change w:id="458" w:author="Ericsson User" w:date="2021-10-19T20:50:00Z">
            <w:rPr>
              <w:rFonts w:ascii="Arial" w:eastAsia="Times New Roman" w:hAnsi="Arial" w:cs="Times New Roman"/>
              <w:sz w:val="28"/>
              <w:szCs w:val="20"/>
              <w:lang w:eastAsia="en-GB"/>
            </w:rPr>
          </w:rPrChange>
        </w:rPr>
      </w:pPr>
      <w:bookmarkStart w:id="459" w:name="_Toc20955358"/>
      <w:bookmarkStart w:id="460" w:name="_Toc29503811"/>
      <w:bookmarkStart w:id="461" w:name="_Toc29504395"/>
      <w:bookmarkStart w:id="462" w:name="_Toc29504979"/>
      <w:bookmarkStart w:id="463" w:name="_Toc36553432"/>
      <w:bookmarkStart w:id="464" w:name="_Toc36555159"/>
      <w:bookmarkStart w:id="465" w:name="_Toc45652558"/>
      <w:bookmarkStart w:id="466" w:name="_Toc45658990"/>
      <w:bookmarkStart w:id="467" w:name="_Toc45720810"/>
      <w:bookmarkStart w:id="468" w:name="_Toc45798690"/>
      <w:bookmarkStart w:id="469" w:name="_Toc45898079"/>
      <w:bookmarkStart w:id="470" w:name="_Toc51746286"/>
      <w:r w:rsidRPr="0093298C">
        <w:rPr>
          <w:rFonts w:ascii="Arial" w:eastAsia="Times New Roman" w:hAnsi="Arial" w:cs="Times New Roman"/>
          <w:sz w:val="28"/>
          <w:szCs w:val="20"/>
          <w:lang w:val="en-GB" w:eastAsia="en-GB"/>
          <w:rPrChange w:id="471" w:author="Ericsson User" w:date="2021-10-19T20:50:00Z">
            <w:rPr>
              <w:rFonts w:ascii="Arial" w:eastAsia="Times New Roman" w:hAnsi="Arial" w:cs="Times New Roman"/>
              <w:sz w:val="28"/>
              <w:szCs w:val="20"/>
              <w:lang w:eastAsia="en-GB"/>
            </w:rPr>
          </w:rPrChange>
        </w:rPr>
        <w:t>9.4.7</w:t>
      </w:r>
      <w:r w:rsidRPr="0093298C">
        <w:rPr>
          <w:rFonts w:ascii="Arial" w:eastAsia="Times New Roman" w:hAnsi="Arial" w:cs="Times New Roman"/>
          <w:sz w:val="28"/>
          <w:szCs w:val="20"/>
          <w:lang w:val="en-GB" w:eastAsia="en-GB"/>
          <w:rPrChange w:id="472" w:author="Ericsson User" w:date="2021-10-19T20:50:00Z">
            <w:rPr>
              <w:rFonts w:ascii="Arial" w:eastAsia="Times New Roman" w:hAnsi="Arial" w:cs="Times New Roman"/>
              <w:sz w:val="28"/>
              <w:szCs w:val="20"/>
              <w:lang w:eastAsia="en-GB"/>
            </w:rPr>
          </w:rPrChange>
        </w:rPr>
        <w:tab/>
        <w:t>Constant Definitions</w:t>
      </w:r>
      <w:bookmarkEnd w:id="459"/>
      <w:bookmarkEnd w:id="460"/>
      <w:bookmarkEnd w:id="461"/>
      <w:bookmarkEnd w:id="462"/>
      <w:bookmarkEnd w:id="463"/>
      <w:bookmarkEnd w:id="464"/>
      <w:bookmarkEnd w:id="465"/>
      <w:bookmarkEnd w:id="466"/>
      <w:bookmarkEnd w:id="467"/>
      <w:bookmarkEnd w:id="468"/>
      <w:bookmarkEnd w:id="469"/>
      <w:bookmarkEnd w:id="470"/>
    </w:p>
    <w:p w14:paraId="63F15566"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7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74" w:author="Ericsson User" w:date="2021-10-19T20:50:00Z">
            <w:rPr>
              <w:rFonts w:ascii="Courier New" w:eastAsia="Times New Roman" w:hAnsi="Courier New" w:cs="Times New Roman"/>
              <w:snapToGrid w:val="0"/>
              <w:sz w:val="16"/>
              <w:szCs w:val="20"/>
              <w:lang w:eastAsia="en-GB"/>
            </w:rPr>
          </w:rPrChange>
        </w:rPr>
        <w:t>-- ASN1START</w:t>
      </w:r>
    </w:p>
    <w:p w14:paraId="3C662829"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75"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76" w:author="Ericsson User" w:date="2021-10-19T20:50:00Z">
            <w:rPr>
              <w:rFonts w:ascii="Courier New" w:eastAsia="Times New Roman" w:hAnsi="Courier New" w:cs="Times New Roman"/>
              <w:snapToGrid w:val="0"/>
              <w:sz w:val="16"/>
              <w:szCs w:val="20"/>
              <w:lang w:eastAsia="en-GB"/>
            </w:rPr>
          </w:rPrChange>
        </w:rPr>
        <w:t>-- **************************************************************</w:t>
      </w:r>
    </w:p>
    <w:p w14:paraId="361F7B45"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77"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78" w:author="Ericsson User" w:date="2021-10-19T20:50:00Z">
            <w:rPr>
              <w:rFonts w:ascii="Courier New" w:eastAsia="Times New Roman" w:hAnsi="Courier New" w:cs="Times New Roman"/>
              <w:snapToGrid w:val="0"/>
              <w:sz w:val="16"/>
              <w:szCs w:val="20"/>
              <w:lang w:eastAsia="en-GB"/>
            </w:rPr>
          </w:rPrChange>
        </w:rPr>
        <w:t>--</w:t>
      </w:r>
    </w:p>
    <w:p w14:paraId="70C8DFC1"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79"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80" w:author="Ericsson User" w:date="2021-10-19T20:50:00Z">
            <w:rPr>
              <w:rFonts w:ascii="Courier New" w:eastAsia="Times New Roman" w:hAnsi="Courier New" w:cs="Times New Roman"/>
              <w:snapToGrid w:val="0"/>
              <w:sz w:val="16"/>
              <w:szCs w:val="20"/>
              <w:lang w:eastAsia="en-GB"/>
            </w:rPr>
          </w:rPrChange>
        </w:rPr>
        <w:t>-- Constant definitions</w:t>
      </w:r>
    </w:p>
    <w:p w14:paraId="653CD936"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81"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82" w:author="Ericsson User" w:date="2021-10-19T20:50:00Z">
            <w:rPr>
              <w:rFonts w:ascii="Courier New" w:eastAsia="Times New Roman" w:hAnsi="Courier New" w:cs="Times New Roman"/>
              <w:snapToGrid w:val="0"/>
              <w:sz w:val="16"/>
              <w:szCs w:val="20"/>
              <w:lang w:eastAsia="en-GB"/>
            </w:rPr>
          </w:rPrChange>
        </w:rPr>
        <w:t>--</w:t>
      </w:r>
    </w:p>
    <w:p w14:paraId="6A65CE3F" w14:textId="77777777"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83"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84" w:author="Ericsson User" w:date="2021-10-19T20:50:00Z">
            <w:rPr>
              <w:rFonts w:ascii="Courier New" w:eastAsia="Times New Roman" w:hAnsi="Courier New" w:cs="Times New Roman"/>
              <w:snapToGrid w:val="0"/>
              <w:sz w:val="16"/>
              <w:szCs w:val="20"/>
              <w:lang w:eastAsia="en-GB"/>
            </w:rPr>
          </w:rPrChange>
        </w:rPr>
        <w:t>-- **************************************************************</w:t>
      </w:r>
    </w:p>
    <w:p w14:paraId="5EA63AB9" w14:textId="5F9307F9" w:rsidR="0073146C" w:rsidRPr="0093298C" w:rsidRDefault="0073146C"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85" w:author="Ericsson User" w:date="2021-10-19T20:50:00Z">
            <w:rPr>
              <w:rFonts w:ascii="Courier New" w:eastAsia="Times New Roman" w:hAnsi="Courier New" w:cs="Times New Roman"/>
              <w:snapToGrid w:val="0"/>
              <w:sz w:val="16"/>
              <w:szCs w:val="20"/>
              <w:lang w:eastAsia="en-GB"/>
            </w:rPr>
          </w:rPrChange>
        </w:rPr>
      </w:pPr>
    </w:p>
    <w:p w14:paraId="40CC77E4" w14:textId="77777777" w:rsidR="00B63C7A" w:rsidRPr="0093298C" w:rsidRDefault="00B63C7A" w:rsidP="00B63C7A">
      <w:pPr>
        <w:pStyle w:val="FirstChange"/>
        <w:rPr>
          <w:b/>
          <w:color w:val="auto"/>
          <w:lang w:val="en-GB"/>
          <w:rPrChange w:id="486" w:author="Ericsson User" w:date="2021-10-19T20:50:00Z">
            <w:rPr>
              <w:b/>
              <w:color w:val="auto"/>
            </w:rPr>
          </w:rPrChange>
        </w:rPr>
      </w:pPr>
      <w:r w:rsidRPr="0093298C">
        <w:rPr>
          <w:b/>
          <w:color w:val="auto"/>
          <w:highlight w:val="yellow"/>
          <w:lang w:val="en-GB"/>
          <w:rPrChange w:id="487" w:author="Ericsson User" w:date="2021-10-19T20:50:00Z">
            <w:rPr>
              <w:b/>
              <w:color w:val="auto"/>
              <w:highlight w:val="yellow"/>
            </w:rPr>
          </w:rPrChange>
        </w:rPr>
        <w:t>-- TEXT OMITTED –</w:t>
      </w:r>
    </w:p>
    <w:p w14:paraId="26A5C6E8" w14:textId="77777777" w:rsidR="00B63C7A" w:rsidRPr="0093298C" w:rsidRDefault="00B63C7A" w:rsidP="00731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88" w:author="Ericsson User" w:date="2021-10-19T20:50:00Z">
            <w:rPr>
              <w:rFonts w:ascii="Courier New" w:eastAsia="Times New Roman" w:hAnsi="Courier New" w:cs="Times New Roman"/>
              <w:snapToGrid w:val="0"/>
              <w:sz w:val="16"/>
              <w:szCs w:val="20"/>
              <w:lang w:eastAsia="en-GB"/>
            </w:rPr>
          </w:rPrChange>
        </w:rPr>
      </w:pPr>
    </w:p>
    <w:p w14:paraId="59239A1D" w14:textId="09AC1143" w:rsidR="00726742" w:rsidRPr="0093298C" w:rsidRDefault="00726742" w:rsidP="00C02134">
      <w:pPr>
        <w:pStyle w:val="Reference"/>
        <w:numPr>
          <w:ilvl w:val="0"/>
          <w:numId w:val="0"/>
        </w:numPr>
        <w:tabs>
          <w:tab w:val="left" w:pos="1701"/>
        </w:tabs>
        <w:spacing w:after="0" w:line="240" w:lineRule="auto"/>
        <w:ind w:left="720"/>
        <w:rPr>
          <w:lang w:val="en-GB"/>
          <w:rPrChange w:id="489" w:author="Ericsson User" w:date="2021-10-19T20:50:00Z">
            <w:rPr/>
          </w:rPrChange>
        </w:rPr>
      </w:pPr>
    </w:p>
    <w:p w14:paraId="07E809C5"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90"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91" w:author="Ericsson User" w:date="2021-10-19T20:50:00Z">
            <w:rPr>
              <w:rFonts w:ascii="Courier New" w:eastAsia="Times New Roman" w:hAnsi="Courier New" w:cs="Times New Roman"/>
              <w:snapToGrid w:val="0"/>
              <w:sz w:val="16"/>
              <w:szCs w:val="20"/>
              <w:lang w:eastAsia="en-GB"/>
            </w:rPr>
          </w:rPrChange>
        </w:rPr>
        <w:t>-- **************************************************************</w:t>
      </w:r>
    </w:p>
    <w:p w14:paraId="6BCB7366"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9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93" w:author="Ericsson User" w:date="2021-10-19T20:50:00Z">
            <w:rPr>
              <w:rFonts w:ascii="Courier New" w:eastAsia="Times New Roman" w:hAnsi="Courier New" w:cs="Times New Roman"/>
              <w:snapToGrid w:val="0"/>
              <w:sz w:val="16"/>
              <w:szCs w:val="20"/>
              <w:lang w:eastAsia="en-GB"/>
            </w:rPr>
          </w:rPrChange>
        </w:rPr>
        <w:t>--</w:t>
      </w:r>
    </w:p>
    <w:p w14:paraId="77171007"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Change w:id="49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95" w:author="Ericsson User" w:date="2021-10-19T20:50:00Z">
            <w:rPr>
              <w:rFonts w:ascii="Courier New" w:eastAsia="Times New Roman" w:hAnsi="Courier New" w:cs="Times New Roman"/>
              <w:snapToGrid w:val="0"/>
              <w:sz w:val="16"/>
              <w:szCs w:val="20"/>
              <w:lang w:eastAsia="en-GB"/>
            </w:rPr>
          </w:rPrChange>
        </w:rPr>
        <w:t>-- IEs</w:t>
      </w:r>
    </w:p>
    <w:p w14:paraId="4ACEE609"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96"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497" w:author="Ericsson User" w:date="2021-10-19T20:50:00Z">
            <w:rPr>
              <w:rFonts w:ascii="Courier New" w:eastAsia="Times New Roman" w:hAnsi="Courier New" w:cs="Times New Roman"/>
              <w:snapToGrid w:val="0"/>
              <w:sz w:val="16"/>
              <w:szCs w:val="20"/>
              <w:lang w:eastAsia="en-GB"/>
            </w:rPr>
          </w:rPrChange>
        </w:rPr>
        <w:t>--</w:t>
      </w:r>
    </w:p>
    <w:p w14:paraId="7E5BCD18" w14:textId="77777777" w:rsidR="008D5408" w:rsidRPr="008A124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498" w:author="Ericsson User" w:date="2021-11-07T13:02:00Z">
            <w:rPr>
              <w:rFonts w:ascii="Courier New" w:eastAsia="Times New Roman" w:hAnsi="Courier New" w:cs="Times New Roman"/>
              <w:snapToGrid w:val="0"/>
              <w:sz w:val="16"/>
              <w:szCs w:val="20"/>
              <w:lang w:eastAsia="en-GB"/>
            </w:rPr>
          </w:rPrChange>
        </w:rPr>
      </w:pPr>
      <w:r w:rsidRPr="008A124C">
        <w:rPr>
          <w:rFonts w:ascii="Courier New" w:eastAsia="Times New Roman" w:hAnsi="Courier New" w:cs="Times New Roman"/>
          <w:snapToGrid w:val="0"/>
          <w:sz w:val="16"/>
          <w:szCs w:val="20"/>
          <w:lang w:val="en-GB" w:eastAsia="en-GB"/>
          <w:rPrChange w:id="499" w:author="Ericsson User" w:date="2021-11-07T13:02:00Z">
            <w:rPr>
              <w:rFonts w:ascii="Courier New" w:eastAsia="Times New Roman" w:hAnsi="Courier New" w:cs="Times New Roman"/>
              <w:snapToGrid w:val="0"/>
              <w:sz w:val="16"/>
              <w:szCs w:val="20"/>
              <w:lang w:eastAsia="en-GB"/>
            </w:rPr>
          </w:rPrChange>
        </w:rPr>
        <w:t>-- **************************************************************</w:t>
      </w:r>
    </w:p>
    <w:p w14:paraId="22D80C27" w14:textId="77777777" w:rsidR="008D5408" w:rsidRPr="008A124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500" w:author="Ericsson User" w:date="2021-11-07T13:02:00Z">
            <w:rPr>
              <w:rFonts w:ascii="Courier New" w:eastAsia="Times New Roman" w:hAnsi="Courier New" w:cs="Times New Roman"/>
              <w:snapToGrid w:val="0"/>
              <w:sz w:val="16"/>
              <w:szCs w:val="20"/>
              <w:lang w:eastAsia="en-GB"/>
            </w:rPr>
          </w:rPrChange>
        </w:rPr>
      </w:pPr>
    </w:p>
    <w:p w14:paraId="4EE48581" w14:textId="77777777" w:rsidR="00DF74D5" w:rsidRPr="00DF74D5" w:rsidRDefault="008D5408" w:rsidP="00DF74D5">
      <w:pPr>
        <w:pStyle w:val="PL"/>
        <w:rPr>
          <w:rFonts w:eastAsia="Times New Roman"/>
          <w:snapToGrid w:val="0"/>
          <w:lang w:eastAsia="ko-KR"/>
        </w:rPr>
      </w:pPr>
      <w:r w:rsidRPr="008D5408">
        <w:rPr>
          <w:rFonts w:eastAsia="Times New Roman"/>
          <w:snapToGrid w:val="0"/>
          <w:lang w:eastAsia="en-GB"/>
        </w:rPr>
        <w:lastRenderedPageBreak/>
        <w:tab/>
      </w:r>
      <w:r w:rsidR="00DF74D5" w:rsidRPr="00DF74D5">
        <w:rPr>
          <w:rFonts w:eastAsia="Times New Roman"/>
          <w:snapToGrid w:val="0"/>
          <w:lang w:eastAsia="ko-KR"/>
        </w:rPr>
        <w:t>id-AllowedNSSAI</w:t>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r>
      <w:r w:rsidR="00DF74D5" w:rsidRPr="00DF74D5">
        <w:rPr>
          <w:rFonts w:eastAsia="Times New Roman"/>
          <w:snapToGrid w:val="0"/>
          <w:lang w:eastAsia="ko-KR"/>
        </w:rPr>
        <w:tab/>
        <w:t>ProtocolIE-ID ::= 0</w:t>
      </w:r>
    </w:p>
    <w:p w14:paraId="032E32B4" w14:textId="77777777" w:rsidR="00C91C4A" w:rsidRPr="008A124C" w:rsidRDefault="00DF74D5" w:rsidP="00C91C4A">
      <w:pPr>
        <w:pStyle w:val="FirstChange"/>
        <w:rPr>
          <w:b/>
          <w:color w:val="auto"/>
          <w:lang w:val="en-GB"/>
          <w:rPrChange w:id="501" w:author="Ericsson User" w:date="2021-11-07T13:02:00Z">
            <w:rPr>
              <w:b/>
              <w:color w:val="auto"/>
            </w:rPr>
          </w:rPrChange>
        </w:rPr>
      </w:pPr>
      <w:r w:rsidRPr="008A124C">
        <w:rPr>
          <w:rFonts w:ascii="Courier New" w:hAnsi="Courier New"/>
          <w:snapToGrid w:val="0"/>
          <w:sz w:val="16"/>
          <w:lang w:val="en-GB" w:eastAsia="ko-KR"/>
          <w:rPrChange w:id="502" w:author="Ericsson User" w:date="2021-11-07T13:02:00Z">
            <w:rPr>
              <w:rFonts w:ascii="Courier New" w:hAnsi="Courier New"/>
              <w:snapToGrid w:val="0"/>
              <w:sz w:val="16"/>
              <w:lang w:eastAsia="ko-KR"/>
            </w:rPr>
          </w:rPrChange>
        </w:rPr>
        <w:tab/>
      </w:r>
      <w:r w:rsidR="00C91C4A" w:rsidRPr="008A124C">
        <w:rPr>
          <w:b/>
          <w:color w:val="auto"/>
          <w:highlight w:val="yellow"/>
          <w:lang w:val="en-GB"/>
          <w:rPrChange w:id="503" w:author="Ericsson User" w:date="2021-11-07T13:02:00Z">
            <w:rPr>
              <w:b/>
              <w:color w:val="auto"/>
              <w:highlight w:val="yellow"/>
            </w:rPr>
          </w:rPrChange>
        </w:rPr>
        <w:t>-- TEXT OMITTED –</w:t>
      </w:r>
    </w:p>
    <w:p w14:paraId="254EF398" w14:textId="77777777" w:rsidR="00C91C4A" w:rsidRPr="0093298C" w:rsidRDefault="00E17DE4"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ins w:id="504" w:author="Ericsson User" w:date="2021-04-19T13:09:00Z">
        <w:r w:rsidRPr="008A124C">
          <w:rPr>
            <w:rFonts w:ascii="Courier New" w:eastAsia="Times New Roman" w:hAnsi="Courier New" w:cs="Times New Roman"/>
            <w:snapToGrid w:val="0"/>
            <w:sz w:val="16"/>
            <w:szCs w:val="20"/>
            <w:lang w:val="en-GB" w:eastAsia="en-GB"/>
            <w:rPrChange w:id="505" w:author="Ericsson User" w:date="2021-11-07T13:02:00Z">
              <w:rPr>
                <w:rFonts w:ascii="Courier New" w:eastAsia="Times New Roman" w:hAnsi="Courier New" w:cs="Times New Roman"/>
                <w:snapToGrid w:val="0"/>
                <w:sz w:val="16"/>
                <w:szCs w:val="20"/>
                <w:lang w:eastAsia="en-GB"/>
              </w:rPr>
            </w:rPrChange>
          </w:rPr>
          <w:tab/>
        </w:r>
        <w:r w:rsidRPr="0093298C">
          <w:rPr>
            <w:rFonts w:ascii="Courier New" w:eastAsia="Times New Roman" w:hAnsi="Courier New" w:cs="Times New Roman"/>
            <w:snapToGrid w:val="0"/>
            <w:sz w:val="16"/>
            <w:szCs w:val="20"/>
            <w:lang w:val="en-GB" w:eastAsia="en-GB"/>
          </w:rPr>
          <w:t>id-M4ReportAmount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proofErr w:type="spellStart"/>
        <w:r w:rsidRPr="0093298C">
          <w:rPr>
            <w:rFonts w:ascii="Courier New" w:eastAsia="Times New Roman" w:hAnsi="Courier New" w:cs="Times New Roman"/>
            <w:snapToGrid w:val="0"/>
            <w:sz w:val="16"/>
            <w:szCs w:val="20"/>
            <w:lang w:val="en-GB" w:eastAsia="en-GB"/>
          </w:rPr>
          <w:t>ProtocolIE</w:t>
        </w:r>
        <w:proofErr w:type="spellEnd"/>
        <w:r w:rsidRPr="0093298C">
          <w:rPr>
            <w:rFonts w:ascii="Courier New" w:eastAsia="Times New Roman" w:hAnsi="Courier New" w:cs="Times New Roman"/>
            <w:snapToGrid w:val="0"/>
            <w:sz w:val="16"/>
            <w:szCs w:val="20"/>
            <w:lang w:val="en-GB" w:eastAsia="en-GB"/>
          </w:rPr>
          <w:t>-ID ::= xxx</w:t>
        </w:r>
        <w:r w:rsidRPr="0093298C">
          <w:rPr>
            <w:rFonts w:ascii="Courier New" w:eastAsia="Times New Roman" w:hAnsi="Courier New" w:cs="Times New Roman"/>
            <w:snapToGrid w:val="0"/>
            <w:sz w:val="16"/>
            <w:szCs w:val="20"/>
            <w:lang w:val="en-GB" w:eastAsia="en-GB"/>
          </w:rPr>
          <w:tab/>
        </w:r>
      </w:ins>
    </w:p>
    <w:p w14:paraId="3658CAF1" w14:textId="60E3CE35" w:rsidR="00E17DE4" w:rsidRPr="0093298C" w:rsidRDefault="00C91C4A" w:rsidP="00C91C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6" w:author="Ericsson User" w:date="2021-04-19T13:09:00Z"/>
          <w:rFonts w:ascii="Courier New" w:eastAsia="Times New Roman" w:hAnsi="Courier New" w:cs="Times New Roman"/>
          <w:snapToGrid w:val="0"/>
          <w:sz w:val="16"/>
          <w:szCs w:val="20"/>
          <w:lang w:val="en-GB" w:eastAsia="en-GB"/>
        </w:rPr>
      </w:pPr>
      <w:r w:rsidRPr="0093298C">
        <w:rPr>
          <w:rFonts w:ascii="Courier New" w:eastAsia="Times New Roman" w:hAnsi="Courier New" w:cs="Times New Roman"/>
          <w:snapToGrid w:val="0"/>
          <w:sz w:val="16"/>
          <w:szCs w:val="20"/>
          <w:lang w:val="en-GB" w:eastAsia="en-GB"/>
        </w:rPr>
        <w:tab/>
      </w:r>
      <w:ins w:id="507" w:author="Ericsson User" w:date="2021-04-19T13:09:00Z">
        <w:r w:rsidR="00E17DE4" w:rsidRPr="0093298C">
          <w:rPr>
            <w:rFonts w:ascii="Courier New" w:eastAsia="Times New Roman" w:hAnsi="Courier New" w:cs="Times New Roman"/>
            <w:snapToGrid w:val="0"/>
            <w:sz w:val="16"/>
            <w:szCs w:val="20"/>
            <w:lang w:val="en-GB" w:eastAsia="en-GB"/>
          </w:rPr>
          <w:t>id-M5ReportAmount</w:t>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r w:rsidR="00E17DE4" w:rsidRPr="0093298C">
          <w:rPr>
            <w:rFonts w:ascii="Courier New" w:eastAsia="Times New Roman" w:hAnsi="Courier New" w:cs="Times New Roman"/>
            <w:snapToGrid w:val="0"/>
            <w:sz w:val="16"/>
            <w:szCs w:val="20"/>
            <w:lang w:val="en-GB" w:eastAsia="en-GB"/>
          </w:rPr>
          <w:tab/>
        </w:r>
        <w:proofErr w:type="spellStart"/>
        <w:r w:rsidR="00E17DE4" w:rsidRPr="0093298C">
          <w:rPr>
            <w:rFonts w:ascii="Courier New" w:eastAsia="Times New Roman" w:hAnsi="Courier New" w:cs="Times New Roman"/>
            <w:snapToGrid w:val="0"/>
            <w:sz w:val="16"/>
            <w:szCs w:val="20"/>
            <w:lang w:val="en-GB" w:eastAsia="en-GB"/>
          </w:rPr>
          <w:t>ProtocolIE</w:t>
        </w:r>
        <w:proofErr w:type="spellEnd"/>
        <w:r w:rsidR="00E17DE4" w:rsidRPr="0093298C">
          <w:rPr>
            <w:rFonts w:ascii="Courier New" w:eastAsia="Times New Roman" w:hAnsi="Courier New" w:cs="Times New Roman"/>
            <w:snapToGrid w:val="0"/>
            <w:sz w:val="16"/>
            <w:szCs w:val="20"/>
            <w:lang w:val="en-GB" w:eastAsia="en-GB"/>
          </w:rPr>
          <w:t xml:space="preserve">-ID ::= </w:t>
        </w:r>
        <w:proofErr w:type="spellStart"/>
        <w:r w:rsidR="0087313F" w:rsidRPr="0093298C">
          <w:rPr>
            <w:rFonts w:ascii="Courier New" w:eastAsia="Times New Roman" w:hAnsi="Courier New" w:cs="Times New Roman"/>
            <w:snapToGrid w:val="0"/>
            <w:sz w:val="16"/>
            <w:szCs w:val="20"/>
            <w:lang w:val="en-GB" w:eastAsia="en-GB"/>
          </w:rPr>
          <w:t>aaa</w:t>
        </w:r>
        <w:proofErr w:type="spellEnd"/>
        <w:r w:rsidR="00E17DE4" w:rsidRPr="0093298C">
          <w:rPr>
            <w:rFonts w:ascii="Courier New" w:eastAsia="Times New Roman" w:hAnsi="Courier New" w:cs="Times New Roman"/>
            <w:snapToGrid w:val="0"/>
            <w:sz w:val="16"/>
            <w:szCs w:val="20"/>
            <w:lang w:val="en-GB" w:eastAsia="en-GB"/>
          </w:rPr>
          <w:t xml:space="preserve"> </w:t>
        </w:r>
      </w:ins>
    </w:p>
    <w:p w14:paraId="3BBBBA76" w14:textId="4D7881B5" w:rsidR="00E62FDF" w:rsidRPr="0093298C"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8" w:author="Ericsson User" w:date="2021-04-19T13:09:00Z"/>
          <w:rFonts w:ascii="Courier New" w:eastAsia="Times New Roman" w:hAnsi="Courier New" w:cs="Times New Roman"/>
          <w:snapToGrid w:val="0"/>
          <w:sz w:val="16"/>
          <w:szCs w:val="20"/>
          <w:lang w:val="en-GB" w:eastAsia="en-GB"/>
        </w:rPr>
      </w:pPr>
      <w:ins w:id="509" w:author="Ericsson User" w:date="2021-04-19T13:09:00Z">
        <w:r w:rsidRPr="0093298C">
          <w:rPr>
            <w:rFonts w:ascii="Courier New" w:eastAsia="Times New Roman" w:hAnsi="Courier New" w:cs="Times New Roman"/>
            <w:snapToGrid w:val="0"/>
            <w:sz w:val="16"/>
            <w:szCs w:val="20"/>
            <w:lang w:val="en-GB" w:eastAsia="en-GB"/>
          </w:rPr>
          <w:tab/>
          <w:t>id-M6ReportAmount</w:t>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r w:rsidRPr="0093298C">
          <w:rPr>
            <w:rFonts w:ascii="Courier New" w:eastAsia="Times New Roman" w:hAnsi="Courier New" w:cs="Times New Roman"/>
            <w:snapToGrid w:val="0"/>
            <w:sz w:val="16"/>
            <w:szCs w:val="20"/>
            <w:lang w:val="en-GB" w:eastAsia="en-GB"/>
          </w:rPr>
          <w:tab/>
        </w:r>
        <w:proofErr w:type="spellStart"/>
        <w:r w:rsidRPr="0093298C">
          <w:rPr>
            <w:rFonts w:ascii="Courier New" w:eastAsia="Times New Roman" w:hAnsi="Courier New" w:cs="Times New Roman"/>
            <w:snapToGrid w:val="0"/>
            <w:sz w:val="16"/>
            <w:szCs w:val="20"/>
            <w:lang w:val="en-GB" w:eastAsia="en-GB"/>
          </w:rPr>
          <w:t>ProtocolIE</w:t>
        </w:r>
        <w:proofErr w:type="spellEnd"/>
        <w:r w:rsidRPr="0093298C">
          <w:rPr>
            <w:rFonts w:ascii="Courier New" w:eastAsia="Times New Roman" w:hAnsi="Courier New" w:cs="Times New Roman"/>
            <w:snapToGrid w:val="0"/>
            <w:sz w:val="16"/>
            <w:szCs w:val="20"/>
            <w:lang w:val="en-GB" w:eastAsia="en-GB"/>
          </w:rPr>
          <w:t xml:space="preserve">-ID ::= </w:t>
        </w:r>
        <w:proofErr w:type="spellStart"/>
        <w:r w:rsidRPr="0093298C">
          <w:rPr>
            <w:rFonts w:ascii="Courier New" w:eastAsia="Times New Roman" w:hAnsi="Courier New" w:cs="Times New Roman"/>
            <w:snapToGrid w:val="0"/>
            <w:sz w:val="16"/>
            <w:szCs w:val="20"/>
            <w:lang w:val="en-GB" w:eastAsia="en-GB"/>
          </w:rPr>
          <w:t>xx</w:t>
        </w:r>
        <w:r w:rsidR="007F1798" w:rsidRPr="0093298C">
          <w:rPr>
            <w:rFonts w:ascii="Courier New" w:eastAsia="Times New Roman" w:hAnsi="Courier New" w:cs="Times New Roman"/>
            <w:snapToGrid w:val="0"/>
            <w:sz w:val="16"/>
            <w:szCs w:val="20"/>
            <w:lang w:val="en-GB" w:eastAsia="en-GB"/>
          </w:rPr>
          <w:t>y</w:t>
        </w:r>
        <w:proofErr w:type="spellEnd"/>
        <w:r w:rsidRPr="0093298C">
          <w:rPr>
            <w:rFonts w:ascii="Courier New" w:eastAsia="Times New Roman" w:hAnsi="Courier New" w:cs="Times New Roman"/>
            <w:snapToGrid w:val="0"/>
            <w:sz w:val="16"/>
            <w:szCs w:val="20"/>
            <w:lang w:val="en-GB" w:eastAsia="en-GB"/>
          </w:rPr>
          <w:t xml:space="preserve"> </w:t>
        </w:r>
      </w:ins>
    </w:p>
    <w:p w14:paraId="3AB74929" w14:textId="21F892D8" w:rsidR="007F1798" w:rsidRPr="0093298C" w:rsidRDefault="00E62FDF"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0" w:author="Ericsson User" w:date="2021-04-19T13:09:00Z"/>
          <w:rFonts w:ascii="Courier New" w:eastAsia="Times New Roman" w:hAnsi="Courier New" w:cs="Times New Roman"/>
          <w:snapToGrid w:val="0"/>
          <w:sz w:val="16"/>
          <w:szCs w:val="20"/>
          <w:lang w:val="en-GB" w:eastAsia="en-GB"/>
        </w:rPr>
      </w:pPr>
      <w:ins w:id="511" w:author="Ericsson User" w:date="2021-04-19T13:09:00Z">
        <w:r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id-M7ReportAmount</w:t>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r w:rsidR="007F1798" w:rsidRPr="0093298C">
          <w:rPr>
            <w:rFonts w:ascii="Courier New" w:eastAsia="Times New Roman" w:hAnsi="Courier New" w:cs="Times New Roman"/>
            <w:snapToGrid w:val="0"/>
            <w:sz w:val="16"/>
            <w:szCs w:val="20"/>
            <w:lang w:val="en-GB" w:eastAsia="en-GB"/>
          </w:rPr>
          <w:tab/>
        </w:r>
        <w:proofErr w:type="spellStart"/>
        <w:r w:rsidR="007F1798" w:rsidRPr="0093298C">
          <w:rPr>
            <w:rFonts w:ascii="Courier New" w:eastAsia="Times New Roman" w:hAnsi="Courier New" w:cs="Times New Roman"/>
            <w:snapToGrid w:val="0"/>
            <w:sz w:val="16"/>
            <w:szCs w:val="20"/>
            <w:lang w:val="en-GB" w:eastAsia="en-GB"/>
          </w:rPr>
          <w:t>ProtocolIE</w:t>
        </w:r>
        <w:proofErr w:type="spellEnd"/>
        <w:r w:rsidR="007F1798" w:rsidRPr="0093298C">
          <w:rPr>
            <w:rFonts w:ascii="Courier New" w:eastAsia="Times New Roman" w:hAnsi="Courier New" w:cs="Times New Roman"/>
            <w:snapToGrid w:val="0"/>
            <w:sz w:val="16"/>
            <w:szCs w:val="20"/>
            <w:lang w:val="en-GB" w:eastAsia="en-GB"/>
          </w:rPr>
          <w:t xml:space="preserve">-ID ::= </w:t>
        </w:r>
        <w:proofErr w:type="spellStart"/>
        <w:r w:rsidR="007F1798" w:rsidRPr="0093298C">
          <w:rPr>
            <w:rFonts w:ascii="Courier New" w:eastAsia="Times New Roman" w:hAnsi="Courier New" w:cs="Times New Roman"/>
            <w:snapToGrid w:val="0"/>
            <w:sz w:val="16"/>
            <w:szCs w:val="20"/>
            <w:lang w:val="en-GB" w:eastAsia="en-GB"/>
          </w:rPr>
          <w:t>xxz</w:t>
        </w:r>
        <w:proofErr w:type="spellEnd"/>
        <w:r w:rsidR="007F1798" w:rsidRPr="0093298C">
          <w:rPr>
            <w:rFonts w:ascii="Courier New" w:eastAsia="Times New Roman" w:hAnsi="Courier New" w:cs="Times New Roman"/>
            <w:snapToGrid w:val="0"/>
            <w:sz w:val="16"/>
            <w:szCs w:val="20"/>
            <w:lang w:val="en-GB" w:eastAsia="en-GB"/>
          </w:rPr>
          <w:t xml:space="preserve"> </w:t>
        </w:r>
      </w:ins>
    </w:p>
    <w:p w14:paraId="169291DE" w14:textId="77777777" w:rsidR="007F1798" w:rsidRPr="0093298C" w:rsidRDefault="007F179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4269A72" w14:textId="354AEDD3"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512"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513" w:author="Ericsson User" w:date="2021-10-19T20:50:00Z">
            <w:rPr>
              <w:rFonts w:ascii="Courier New" w:eastAsia="Times New Roman" w:hAnsi="Courier New" w:cs="Times New Roman"/>
              <w:snapToGrid w:val="0"/>
              <w:sz w:val="16"/>
              <w:szCs w:val="20"/>
              <w:lang w:eastAsia="en-GB"/>
            </w:rPr>
          </w:rPrChange>
        </w:rPr>
        <w:t>END</w:t>
      </w:r>
    </w:p>
    <w:p w14:paraId="27FFB6B2"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514" w:author="Ericsson User" w:date="2021-10-19T20:50:00Z">
            <w:rPr>
              <w:rFonts w:ascii="Courier New" w:eastAsia="Times New Roman" w:hAnsi="Courier New" w:cs="Times New Roman"/>
              <w:snapToGrid w:val="0"/>
              <w:sz w:val="16"/>
              <w:szCs w:val="20"/>
              <w:lang w:eastAsia="en-GB"/>
            </w:rPr>
          </w:rPrChange>
        </w:rPr>
      </w:pPr>
      <w:r w:rsidRPr="0093298C">
        <w:rPr>
          <w:rFonts w:ascii="Courier New" w:eastAsia="Times New Roman" w:hAnsi="Courier New" w:cs="Times New Roman"/>
          <w:snapToGrid w:val="0"/>
          <w:sz w:val="16"/>
          <w:szCs w:val="20"/>
          <w:lang w:val="en-GB" w:eastAsia="en-GB"/>
          <w:rPrChange w:id="515" w:author="Ericsson User" w:date="2021-10-19T20:50:00Z">
            <w:rPr>
              <w:rFonts w:ascii="Courier New" w:eastAsia="Times New Roman" w:hAnsi="Courier New" w:cs="Times New Roman"/>
              <w:snapToGrid w:val="0"/>
              <w:sz w:val="16"/>
              <w:szCs w:val="20"/>
              <w:lang w:eastAsia="en-GB"/>
            </w:rPr>
          </w:rPrChange>
        </w:rPr>
        <w:t>-- ASN1STOP</w:t>
      </w:r>
    </w:p>
    <w:p w14:paraId="181095BF" w14:textId="77777777" w:rsidR="008D5408" w:rsidRPr="0093298C" w:rsidRDefault="008D5408" w:rsidP="008D54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Change w:id="516" w:author="Ericsson User" w:date="2021-10-19T20:50:00Z">
            <w:rPr>
              <w:rFonts w:ascii="Courier New" w:eastAsia="Times New Roman" w:hAnsi="Courier New" w:cs="Times New Roman"/>
              <w:snapToGrid w:val="0"/>
              <w:sz w:val="16"/>
              <w:szCs w:val="20"/>
              <w:lang w:eastAsia="en-GB"/>
            </w:rPr>
          </w:rPrChange>
        </w:rPr>
      </w:pPr>
    </w:p>
    <w:p w14:paraId="6D3DF7D2" w14:textId="77777777" w:rsidR="00303039" w:rsidRPr="0093298C" w:rsidRDefault="00303039" w:rsidP="00303039">
      <w:pPr>
        <w:pStyle w:val="FirstChange"/>
        <w:rPr>
          <w:b/>
          <w:color w:val="auto"/>
          <w:lang w:val="en-GB"/>
          <w:rPrChange w:id="517" w:author="Ericsson User" w:date="2021-10-19T20:50:00Z">
            <w:rPr>
              <w:b/>
              <w:color w:val="auto"/>
            </w:rPr>
          </w:rPrChange>
        </w:rPr>
      </w:pPr>
      <w:r w:rsidRPr="0093298C">
        <w:rPr>
          <w:b/>
          <w:color w:val="auto"/>
          <w:highlight w:val="yellow"/>
          <w:lang w:val="en-GB"/>
          <w:rPrChange w:id="518" w:author="Ericsson User" w:date="2021-10-19T20:50:00Z">
            <w:rPr>
              <w:b/>
              <w:color w:val="auto"/>
              <w:highlight w:val="yellow"/>
            </w:rPr>
          </w:rPrChange>
        </w:rPr>
        <w:t>-- TEXT OMITTED –</w:t>
      </w:r>
    </w:p>
    <w:p w14:paraId="7D5937D5" w14:textId="37297B57" w:rsidR="00303039" w:rsidRPr="0093298C" w:rsidRDefault="00303039" w:rsidP="00303039">
      <w:pPr>
        <w:pStyle w:val="FirstChange"/>
        <w:rPr>
          <w:lang w:val="en-GB"/>
          <w:rPrChange w:id="519" w:author="Ericsson User" w:date="2021-10-19T20:50:00Z">
            <w:rPr/>
          </w:rPrChange>
        </w:rPr>
      </w:pPr>
      <w:r w:rsidRPr="0093298C">
        <w:rPr>
          <w:lang w:val="en-GB"/>
          <w:rPrChange w:id="520" w:author="Ericsson User" w:date="2021-10-19T20:50:00Z">
            <w:rPr/>
          </w:rPrChange>
        </w:rPr>
        <w:t xml:space="preserve">&lt;&lt;&lt;&lt;&lt;&lt;&lt;&lt;&lt;&lt;&lt;&lt;&lt;&lt;&lt;&lt;&lt;&lt;&lt;&lt; </w:t>
      </w:r>
      <w:r w:rsidR="003E5047" w:rsidRPr="0093298C">
        <w:rPr>
          <w:lang w:val="en-GB"/>
          <w:rPrChange w:id="521" w:author="Ericsson User" w:date="2021-10-19T20:50:00Z">
            <w:rPr/>
          </w:rPrChange>
        </w:rPr>
        <w:t>End</w:t>
      </w:r>
      <w:r w:rsidRPr="0093298C">
        <w:rPr>
          <w:lang w:val="en-GB"/>
          <w:rPrChange w:id="522" w:author="Ericsson User" w:date="2021-10-19T20:50:00Z">
            <w:rPr/>
          </w:rPrChange>
        </w:rPr>
        <w:t xml:space="preserve"> of Changes &gt;&gt;&gt;&gt;&gt;&gt;&gt;&gt;&gt;&gt;&gt;&gt;&gt;&gt;&gt;&gt;&gt;&gt;&gt;&gt;</w:t>
      </w:r>
    </w:p>
    <w:p w14:paraId="45285142" w14:textId="77777777" w:rsidR="00C73AC5" w:rsidRPr="0093298C" w:rsidRDefault="00C73AC5" w:rsidP="00B7566A">
      <w:pPr>
        <w:pStyle w:val="Reference"/>
        <w:numPr>
          <w:ilvl w:val="0"/>
          <w:numId w:val="0"/>
        </w:numPr>
        <w:tabs>
          <w:tab w:val="left" w:pos="1701"/>
        </w:tabs>
        <w:spacing w:after="0" w:line="240" w:lineRule="auto"/>
        <w:rPr>
          <w:lang w:val="en-GB"/>
          <w:rPrChange w:id="523" w:author="Ericsson User" w:date="2021-10-19T20:50:00Z">
            <w:rPr/>
          </w:rPrChange>
        </w:rPr>
      </w:pPr>
    </w:p>
    <w:sectPr w:rsidR="00C73AC5" w:rsidRPr="0093298C"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21683" w14:textId="77777777" w:rsidR="00EB65D5" w:rsidRDefault="00EB65D5">
      <w:r>
        <w:separator/>
      </w:r>
    </w:p>
  </w:endnote>
  <w:endnote w:type="continuationSeparator" w:id="0">
    <w:p w14:paraId="581F14F0" w14:textId="77777777" w:rsidR="00EB65D5" w:rsidRDefault="00EB65D5">
      <w:r>
        <w:continuationSeparator/>
      </w:r>
    </w:p>
  </w:endnote>
  <w:endnote w:type="continuationNotice" w:id="1">
    <w:p w14:paraId="4D6FABDF" w14:textId="77777777" w:rsidR="00EB65D5" w:rsidRDefault="00EB6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BBB19" w14:textId="77777777" w:rsidR="00DD076F" w:rsidRDefault="00DD076F" w:rsidP="00C021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84F4" w14:textId="77777777" w:rsidR="00DD076F" w:rsidRDefault="00DD076F" w:rsidP="00C021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81E45" w14:textId="77777777" w:rsidR="00DD076F" w:rsidRDefault="00DD076F" w:rsidP="00C021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D14E7" w14:textId="77777777" w:rsidR="00EB65D5" w:rsidRDefault="00EB65D5">
      <w:r>
        <w:separator/>
      </w:r>
    </w:p>
  </w:footnote>
  <w:footnote w:type="continuationSeparator" w:id="0">
    <w:p w14:paraId="1D74BC77" w14:textId="77777777" w:rsidR="00EB65D5" w:rsidRDefault="00EB65D5">
      <w:r>
        <w:continuationSeparator/>
      </w:r>
    </w:p>
  </w:footnote>
  <w:footnote w:type="continuationNotice" w:id="1">
    <w:p w14:paraId="126703F8" w14:textId="77777777" w:rsidR="00EB65D5" w:rsidRDefault="00EB6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2F5CE" w14:textId="77777777" w:rsidR="00DD076F" w:rsidRDefault="00DD076F" w:rsidP="00C021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74DA4" w14:textId="77777777" w:rsidR="00DD076F" w:rsidRDefault="00DD076F" w:rsidP="00C021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A3080" w14:textId="77777777" w:rsidR="00DD076F" w:rsidRDefault="00DD076F" w:rsidP="00C02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start w:val="1"/>
      <w:numFmt w:val="bullet"/>
      <w:lvlText w:val=""/>
      <w:lvlJc w:val="left"/>
      <w:pPr>
        <w:ind w:left="896" w:hanging="420"/>
      </w:pPr>
      <w:rPr>
        <w:rFonts w:ascii="Wingdings" w:hAnsi="Wingdings" w:hint="default"/>
      </w:rPr>
    </w:lvl>
    <w:lvl w:ilvl="2" w:tplc="04090005">
      <w:start w:val="1"/>
      <w:numFmt w:val="bullet"/>
      <w:lvlText w:val=""/>
      <w:lvlJc w:val="left"/>
      <w:pPr>
        <w:ind w:left="1316" w:hanging="420"/>
      </w:pPr>
      <w:rPr>
        <w:rFonts w:ascii="Wingdings" w:hAnsi="Wingdings" w:hint="default"/>
      </w:rPr>
    </w:lvl>
    <w:lvl w:ilvl="3" w:tplc="04090001">
      <w:start w:val="1"/>
      <w:numFmt w:val="bullet"/>
      <w:lvlText w:val=""/>
      <w:lvlJc w:val="left"/>
      <w:pPr>
        <w:ind w:left="1736" w:hanging="420"/>
      </w:pPr>
      <w:rPr>
        <w:rFonts w:ascii="Wingdings" w:hAnsi="Wingdings" w:hint="default"/>
      </w:rPr>
    </w:lvl>
    <w:lvl w:ilvl="4" w:tplc="04090003">
      <w:start w:val="1"/>
      <w:numFmt w:val="bullet"/>
      <w:lvlText w:val=""/>
      <w:lvlJc w:val="left"/>
      <w:pPr>
        <w:ind w:left="2156" w:hanging="420"/>
      </w:pPr>
      <w:rPr>
        <w:rFonts w:ascii="Wingdings" w:hAnsi="Wingdings" w:hint="default"/>
      </w:rPr>
    </w:lvl>
    <w:lvl w:ilvl="5" w:tplc="04090005">
      <w:start w:val="1"/>
      <w:numFmt w:val="bullet"/>
      <w:lvlText w:val=""/>
      <w:lvlJc w:val="left"/>
      <w:pPr>
        <w:ind w:left="2576" w:hanging="420"/>
      </w:pPr>
      <w:rPr>
        <w:rFonts w:ascii="Wingdings" w:hAnsi="Wingdings" w:hint="default"/>
      </w:rPr>
    </w:lvl>
    <w:lvl w:ilvl="6" w:tplc="04090001">
      <w:start w:val="1"/>
      <w:numFmt w:val="bullet"/>
      <w:lvlText w:val=""/>
      <w:lvlJc w:val="left"/>
      <w:pPr>
        <w:ind w:left="2996" w:hanging="420"/>
      </w:pPr>
      <w:rPr>
        <w:rFonts w:ascii="Wingdings" w:hAnsi="Wingdings" w:hint="default"/>
      </w:rPr>
    </w:lvl>
    <w:lvl w:ilvl="7" w:tplc="04090003">
      <w:start w:val="1"/>
      <w:numFmt w:val="bullet"/>
      <w:lvlText w:val=""/>
      <w:lvlJc w:val="left"/>
      <w:pPr>
        <w:ind w:left="3416" w:hanging="420"/>
      </w:pPr>
      <w:rPr>
        <w:rFonts w:ascii="Wingdings" w:hAnsi="Wingdings" w:hint="default"/>
      </w:rPr>
    </w:lvl>
    <w:lvl w:ilvl="8" w:tplc="04090005">
      <w:start w:val="1"/>
      <w:numFmt w:val="bullet"/>
      <w:lvlText w:val=""/>
      <w:lvlJc w:val="left"/>
      <w:pPr>
        <w:ind w:left="3836" w:hanging="42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8"/>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7"/>
  </w:num>
  <w:num w:numId="11">
    <w:abstractNumId w:val="6"/>
  </w:num>
  <w:num w:numId="12">
    <w:abstractNumId w:val="16"/>
  </w:num>
  <w:num w:numId="13">
    <w:abstractNumId w:val="15"/>
  </w:num>
  <w:num w:numId="14">
    <w:abstractNumId w:val="12"/>
    <w:lvlOverride w:ilvl="0">
      <w:startOverride w:val="1"/>
    </w:lvlOverride>
  </w:num>
  <w:num w:numId="15">
    <w:abstractNumId w:val="8"/>
    <w:lvlOverride w:ilvl="0">
      <w:startOverride w:val="1"/>
    </w:lvlOverride>
  </w:num>
  <w:num w:numId="16">
    <w:abstractNumId w:val="9"/>
  </w:num>
  <w:num w:numId="17">
    <w:abstractNumId w:val="7"/>
  </w:num>
  <w:num w:numId="18">
    <w:abstractNumId w:val="10"/>
  </w:num>
  <w:num w:numId="19">
    <w:abstractNumId w:val="4"/>
  </w:num>
  <w:num w:numId="20">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_1">
    <w15:presenceInfo w15:providerId="None" w15:userId="Ericsson User_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59"/>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52C"/>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16415"/>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247"/>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51B5"/>
    <w:rsid w:val="00157AB3"/>
    <w:rsid w:val="001605C4"/>
    <w:rsid w:val="0016262C"/>
    <w:rsid w:val="00163ECE"/>
    <w:rsid w:val="001642E7"/>
    <w:rsid w:val="00165391"/>
    <w:rsid w:val="0016552A"/>
    <w:rsid w:val="001659C1"/>
    <w:rsid w:val="00170B97"/>
    <w:rsid w:val="00172253"/>
    <w:rsid w:val="00172A25"/>
    <w:rsid w:val="00173A8E"/>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5F97"/>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5E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809"/>
    <w:rsid w:val="002C7A79"/>
    <w:rsid w:val="002C7DD5"/>
    <w:rsid w:val="002D071A"/>
    <w:rsid w:val="002D206A"/>
    <w:rsid w:val="002D321B"/>
    <w:rsid w:val="002D34B2"/>
    <w:rsid w:val="002D377B"/>
    <w:rsid w:val="002D37C3"/>
    <w:rsid w:val="002D48B0"/>
    <w:rsid w:val="002D4ACC"/>
    <w:rsid w:val="002D519C"/>
    <w:rsid w:val="002D5B37"/>
    <w:rsid w:val="002D5DC6"/>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4D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989"/>
    <w:rsid w:val="00316CDD"/>
    <w:rsid w:val="00317383"/>
    <w:rsid w:val="00317F90"/>
    <w:rsid w:val="003200EB"/>
    <w:rsid w:val="003203ED"/>
    <w:rsid w:val="003208EA"/>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726"/>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33B4"/>
    <w:rsid w:val="00373AFA"/>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1855"/>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DB3"/>
    <w:rsid w:val="00470E6A"/>
    <w:rsid w:val="00471DE0"/>
    <w:rsid w:val="004734D0"/>
    <w:rsid w:val="0047396C"/>
    <w:rsid w:val="004740A4"/>
    <w:rsid w:val="0047556B"/>
    <w:rsid w:val="004765B7"/>
    <w:rsid w:val="00476BA3"/>
    <w:rsid w:val="00477768"/>
    <w:rsid w:val="00477D15"/>
    <w:rsid w:val="00477E79"/>
    <w:rsid w:val="00483494"/>
    <w:rsid w:val="00484DE5"/>
    <w:rsid w:val="0048788C"/>
    <w:rsid w:val="00491140"/>
    <w:rsid w:val="00491F37"/>
    <w:rsid w:val="00492BC5"/>
    <w:rsid w:val="00493977"/>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A7C6E"/>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759"/>
    <w:rsid w:val="00537C62"/>
    <w:rsid w:val="00540266"/>
    <w:rsid w:val="005404A5"/>
    <w:rsid w:val="00541094"/>
    <w:rsid w:val="005413A6"/>
    <w:rsid w:val="005424D5"/>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679B"/>
    <w:rsid w:val="0058716F"/>
    <w:rsid w:val="0058798C"/>
    <w:rsid w:val="005900FA"/>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0CEE"/>
    <w:rsid w:val="005E14FF"/>
    <w:rsid w:val="005E1AB1"/>
    <w:rsid w:val="005E3148"/>
    <w:rsid w:val="005E33B5"/>
    <w:rsid w:val="005E385F"/>
    <w:rsid w:val="005E3A67"/>
    <w:rsid w:val="005E3B65"/>
    <w:rsid w:val="005E417B"/>
    <w:rsid w:val="005E47D1"/>
    <w:rsid w:val="005E4C35"/>
    <w:rsid w:val="005E5B81"/>
    <w:rsid w:val="005E5D8F"/>
    <w:rsid w:val="005E5DB5"/>
    <w:rsid w:val="005E627E"/>
    <w:rsid w:val="005E658E"/>
    <w:rsid w:val="005F08C6"/>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07A8A"/>
    <w:rsid w:val="00611152"/>
    <w:rsid w:val="00611B83"/>
    <w:rsid w:val="00612B13"/>
    <w:rsid w:val="00612CAE"/>
    <w:rsid w:val="00613257"/>
    <w:rsid w:val="00613F0B"/>
    <w:rsid w:val="00614F5F"/>
    <w:rsid w:val="00616E9A"/>
    <w:rsid w:val="0061761D"/>
    <w:rsid w:val="00617B58"/>
    <w:rsid w:val="00620119"/>
    <w:rsid w:val="00620A71"/>
    <w:rsid w:val="00620D80"/>
    <w:rsid w:val="00622BB6"/>
    <w:rsid w:val="0062325D"/>
    <w:rsid w:val="006234A0"/>
    <w:rsid w:val="006234A6"/>
    <w:rsid w:val="0062454B"/>
    <w:rsid w:val="0062490B"/>
    <w:rsid w:val="006255E7"/>
    <w:rsid w:val="00625CD5"/>
    <w:rsid w:val="00625D6D"/>
    <w:rsid w:val="00626754"/>
    <w:rsid w:val="00630001"/>
    <w:rsid w:val="00630A8C"/>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3B2"/>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255"/>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BD1"/>
    <w:rsid w:val="00683ECE"/>
    <w:rsid w:val="00684707"/>
    <w:rsid w:val="006908A8"/>
    <w:rsid w:val="006923A8"/>
    <w:rsid w:val="006927B6"/>
    <w:rsid w:val="0069453B"/>
    <w:rsid w:val="00695FC2"/>
    <w:rsid w:val="00696166"/>
    <w:rsid w:val="006964DC"/>
    <w:rsid w:val="00696949"/>
    <w:rsid w:val="00697003"/>
    <w:rsid w:val="00697052"/>
    <w:rsid w:val="00697915"/>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22F5"/>
    <w:rsid w:val="006B50CF"/>
    <w:rsid w:val="006B5738"/>
    <w:rsid w:val="006B5D98"/>
    <w:rsid w:val="006B6657"/>
    <w:rsid w:val="006B71C8"/>
    <w:rsid w:val="006B74E7"/>
    <w:rsid w:val="006C0173"/>
    <w:rsid w:val="006C03B8"/>
    <w:rsid w:val="006C1238"/>
    <w:rsid w:val="006C1F77"/>
    <w:rsid w:val="006C56EB"/>
    <w:rsid w:val="006C58CE"/>
    <w:rsid w:val="006C5DE4"/>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AC5"/>
    <w:rsid w:val="006F2E28"/>
    <w:rsid w:val="006F341D"/>
    <w:rsid w:val="006F38D5"/>
    <w:rsid w:val="006F3CDE"/>
    <w:rsid w:val="006F4350"/>
    <w:rsid w:val="006F58D4"/>
    <w:rsid w:val="006F6582"/>
    <w:rsid w:val="006F73D7"/>
    <w:rsid w:val="0070298F"/>
    <w:rsid w:val="0070299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48FA"/>
    <w:rsid w:val="00765281"/>
    <w:rsid w:val="00765E98"/>
    <w:rsid w:val="00766BAD"/>
    <w:rsid w:val="00767C3A"/>
    <w:rsid w:val="00770953"/>
    <w:rsid w:val="00771CF8"/>
    <w:rsid w:val="00771E7C"/>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58B4"/>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79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2CC"/>
    <w:rsid w:val="007F3FF8"/>
    <w:rsid w:val="007F6239"/>
    <w:rsid w:val="007F6767"/>
    <w:rsid w:val="007F68F3"/>
    <w:rsid w:val="007F6A8B"/>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3C32"/>
    <w:rsid w:val="008158D6"/>
    <w:rsid w:val="00815CC9"/>
    <w:rsid w:val="008164EB"/>
    <w:rsid w:val="00816D38"/>
    <w:rsid w:val="00817196"/>
    <w:rsid w:val="008221CA"/>
    <w:rsid w:val="008235DB"/>
    <w:rsid w:val="0082366C"/>
    <w:rsid w:val="00823EE6"/>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57A27"/>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24C"/>
    <w:rsid w:val="008A1496"/>
    <w:rsid w:val="008A21FF"/>
    <w:rsid w:val="008A2921"/>
    <w:rsid w:val="008A2CE2"/>
    <w:rsid w:val="008A302D"/>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395"/>
    <w:rsid w:val="008E2E39"/>
    <w:rsid w:val="008E2EE9"/>
    <w:rsid w:val="008E3271"/>
    <w:rsid w:val="008E3BAE"/>
    <w:rsid w:val="008E79DC"/>
    <w:rsid w:val="008F0883"/>
    <w:rsid w:val="008F09A7"/>
    <w:rsid w:val="008F0E9B"/>
    <w:rsid w:val="008F1EAB"/>
    <w:rsid w:val="008F2119"/>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3CC2"/>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98C"/>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144"/>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5D24"/>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6B8"/>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176"/>
    <w:rsid w:val="00A14992"/>
    <w:rsid w:val="00A17326"/>
    <w:rsid w:val="00A17F63"/>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629"/>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44FC"/>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07644"/>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4A20"/>
    <w:rsid w:val="00B252B4"/>
    <w:rsid w:val="00B2763F"/>
    <w:rsid w:val="00B27AAC"/>
    <w:rsid w:val="00B300F7"/>
    <w:rsid w:val="00B30773"/>
    <w:rsid w:val="00B30929"/>
    <w:rsid w:val="00B30FD9"/>
    <w:rsid w:val="00B31B13"/>
    <w:rsid w:val="00B31DBC"/>
    <w:rsid w:val="00B339A6"/>
    <w:rsid w:val="00B33F9E"/>
    <w:rsid w:val="00B34EB3"/>
    <w:rsid w:val="00B35810"/>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3AE"/>
    <w:rsid w:val="00B534FF"/>
    <w:rsid w:val="00B53F77"/>
    <w:rsid w:val="00B548B7"/>
    <w:rsid w:val="00B566BE"/>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66A"/>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17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3E2D"/>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164E"/>
    <w:rsid w:val="00C12107"/>
    <w:rsid w:val="00C12249"/>
    <w:rsid w:val="00C12601"/>
    <w:rsid w:val="00C12F8E"/>
    <w:rsid w:val="00C14994"/>
    <w:rsid w:val="00C14D44"/>
    <w:rsid w:val="00C14D4B"/>
    <w:rsid w:val="00C154BB"/>
    <w:rsid w:val="00C1573F"/>
    <w:rsid w:val="00C1666E"/>
    <w:rsid w:val="00C16894"/>
    <w:rsid w:val="00C20433"/>
    <w:rsid w:val="00C21CEA"/>
    <w:rsid w:val="00C23E1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3E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3DF"/>
    <w:rsid w:val="00CA0EA7"/>
    <w:rsid w:val="00CA106A"/>
    <w:rsid w:val="00CA1229"/>
    <w:rsid w:val="00CA1428"/>
    <w:rsid w:val="00CA1964"/>
    <w:rsid w:val="00CA1ED8"/>
    <w:rsid w:val="00CA22E4"/>
    <w:rsid w:val="00CA329B"/>
    <w:rsid w:val="00CA3FA9"/>
    <w:rsid w:val="00CA4E12"/>
    <w:rsid w:val="00CA62FE"/>
    <w:rsid w:val="00CA6546"/>
    <w:rsid w:val="00CA655F"/>
    <w:rsid w:val="00CA67AB"/>
    <w:rsid w:val="00CA7657"/>
    <w:rsid w:val="00CA777D"/>
    <w:rsid w:val="00CB070F"/>
    <w:rsid w:val="00CB1294"/>
    <w:rsid w:val="00CB1E54"/>
    <w:rsid w:val="00CB1F63"/>
    <w:rsid w:val="00CB20CA"/>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494E"/>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17F89"/>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48B5"/>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07DC0"/>
    <w:rsid w:val="00E110E7"/>
    <w:rsid w:val="00E119FF"/>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1F48"/>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5D5"/>
    <w:rsid w:val="00EB67E1"/>
    <w:rsid w:val="00EB7200"/>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02B5"/>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5A29"/>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040"/>
    <w:rsid w:val="00F114A9"/>
    <w:rsid w:val="00F13CB3"/>
    <w:rsid w:val="00F1409F"/>
    <w:rsid w:val="00F150D8"/>
    <w:rsid w:val="00F15FA5"/>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579A0"/>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6680"/>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4DA"/>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915"/>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979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915"/>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4433702">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EE57B-AC30-45ED-A5D8-66D38EA7033E}">
  <ds:schemaRefs>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57A0462-FFA3-4E08-A29C-76BE0A147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1176</Words>
  <Characters>6705</Characters>
  <Application>Microsoft Office Word</Application>
  <DocSecurity>0</DocSecurity>
  <Lines>55</Lines>
  <Paragraphs>15</Paragraphs>
  <ScaleCrop>false</ScaleCrop>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User_1</cp:lastModifiedBy>
  <cp:revision>2</cp:revision>
  <dcterms:created xsi:type="dcterms:W3CDTF">2021-11-10T09:01:00Z</dcterms:created>
  <dcterms:modified xsi:type="dcterms:W3CDTF">2021-11-10T09:01:00Z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